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21187" w14:textId="77777777" w:rsidR="0012640F" w:rsidRDefault="0012640F" w:rsidP="00126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S5-252393</w:t>
      </w:r>
      <w:r>
        <w:rPr>
          <w:b/>
          <w:i/>
          <w:noProof/>
          <w:sz w:val="28"/>
        </w:rPr>
        <w:fldChar w:fldCharType="end"/>
      </w:r>
    </w:p>
    <w:p w14:paraId="662739A3" w14:textId="77777777" w:rsidR="0012640F" w:rsidRDefault="0012640F" w:rsidP="001264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640F" w14:paraId="35A7A159" w14:textId="77777777" w:rsidTr="00EB16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B1B01" w14:textId="77777777" w:rsidR="0012640F" w:rsidRDefault="0012640F" w:rsidP="00EB16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640F" w14:paraId="56067B9D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59EB5" w14:textId="77777777" w:rsidR="0012640F" w:rsidRDefault="0012640F" w:rsidP="00EB1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640F" w14:paraId="7AB26631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12B99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0A777FB3" w14:textId="77777777" w:rsidTr="00EB169A">
        <w:tc>
          <w:tcPr>
            <w:tcW w:w="142" w:type="dxa"/>
            <w:tcBorders>
              <w:left w:val="single" w:sz="4" w:space="0" w:color="auto"/>
            </w:tcBorders>
          </w:tcPr>
          <w:p w14:paraId="29076F4C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457613" w14:textId="77777777" w:rsidR="0012640F" w:rsidRPr="00410371" w:rsidRDefault="0012640F" w:rsidP="00EB1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CF8AFA" w14:textId="77777777" w:rsidR="0012640F" w:rsidRDefault="0012640F" w:rsidP="00EB1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344A8" w14:textId="77777777" w:rsidR="0012640F" w:rsidRPr="00410371" w:rsidRDefault="0012640F" w:rsidP="00EB169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D9E79" w14:textId="77777777" w:rsidR="0012640F" w:rsidRDefault="0012640F" w:rsidP="00EB16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55FB2" w14:textId="77777777" w:rsidR="0012640F" w:rsidRPr="00410371" w:rsidRDefault="0012640F" w:rsidP="00EB1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52467" w14:textId="77777777" w:rsidR="0012640F" w:rsidRDefault="0012640F" w:rsidP="00EB16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25D43" w14:textId="77777777" w:rsidR="0012640F" w:rsidRPr="00410371" w:rsidRDefault="0012640F" w:rsidP="00EB1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07EA6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085FE6C1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AAC47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2109EAA0" w14:textId="77777777" w:rsidTr="00EB16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242E1D" w14:textId="77777777" w:rsidR="0012640F" w:rsidRPr="00F25D98" w:rsidRDefault="0012640F" w:rsidP="00EB16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640F" w14:paraId="430B48F8" w14:textId="77777777" w:rsidTr="00EB169A">
        <w:tc>
          <w:tcPr>
            <w:tcW w:w="9641" w:type="dxa"/>
            <w:gridSpan w:val="9"/>
          </w:tcPr>
          <w:p w14:paraId="147AB8AC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B2B8F" w14:textId="77777777" w:rsidR="0012640F" w:rsidRDefault="0012640F" w:rsidP="001264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640F" w14:paraId="51E45E32" w14:textId="77777777" w:rsidTr="00EB169A">
        <w:tc>
          <w:tcPr>
            <w:tcW w:w="2835" w:type="dxa"/>
          </w:tcPr>
          <w:p w14:paraId="18C2E225" w14:textId="77777777" w:rsidR="0012640F" w:rsidRDefault="0012640F" w:rsidP="00EB16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A6D14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73E42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C20F8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9D6BC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FC1E4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E0845" w14:textId="3167B091" w:rsidR="0012640F" w:rsidRDefault="0042715C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9FFAA3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F0234" w14:textId="71ED68A4" w:rsidR="0012640F" w:rsidRDefault="0042715C" w:rsidP="00EB1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FE8280" w14:textId="77777777" w:rsidR="0012640F" w:rsidRDefault="0012640F" w:rsidP="001264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640F" w14:paraId="20EC0A1A" w14:textId="77777777" w:rsidTr="00EB169A">
        <w:tc>
          <w:tcPr>
            <w:tcW w:w="9640" w:type="dxa"/>
            <w:gridSpan w:val="11"/>
          </w:tcPr>
          <w:p w14:paraId="7EE13646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396B7035" w14:textId="77777777" w:rsidTr="00EB16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C45DD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0EE85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28.709 Add attributes to support Store and Forward Satellite operation for EPC stage 3</w:t>
            </w:r>
            <w:r>
              <w:fldChar w:fldCharType="end"/>
            </w:r>
          </w:p>
        </w:tc>
      </w:tr>
      <w:tr w:rsidR="0012640F" w14:paraId="623463B8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69BC7FE3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3111C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7566AE20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0EE27020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42CC8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2640F" w14:paraId="086DE44E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7F32E7AC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EC0F8" w14:textId="4A216501" w:rsidR="0012640F" w:rsidRDefault="00DD1CDB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2640F">
              <w:fldChar w:fldCharType="begin"/>
            </w:r>
            <w:r w:rsidR="0012640F">
              <w:instrText xml:space="preserve"> DOCPROPERTY  SourceIfTsg  \* MERGEFORMAT </w:instrText>
            </w:r>
            <w:r w:rsidR="0012640F">
              <w:fldChar w:fldCharType="separate"/>
            </w:r>
            <w:r w:rsidR="0012640F">
              <w:fldChar w:fldCharType="end"/>
            </w:r>
          </w:p>
        </w:tc>
      </w:tr>
      <w:tr w:rsidR="0012640F" w14:paraId="04291EF1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7ADC41A0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E874A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53F5F8D0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3894BD2C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2A0E9C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NTN_OAM_Ph2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7F5768" w14:textId="77777777" w:rsidR="0012640F" w:rsidRDefault="0012640F" w:rsidP="00EB16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F75D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688AB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2640F" w14:paraId="36F4E861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1E572499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3BDAE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06340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5C5A14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88435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4D83ECFD" w14:textId="77777777" w:rsidTr="00EB16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3A648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8EF838" w14:textId="77777777" w:rsidR="0012640F" w:rsidRDefault="0012640F" w:rsidP="00EB1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52ABA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4E5C1" w14:textId="77777777" w:rsidR="0012640F" w:rsidRDefault="0012640F" w:rsidP="00EB16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F0231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2640F" w14:paraId="66324026" w14:textId="77777777" w:rsidTr="00EB16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781EC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B016AC" w14:textId="77777777" w:rsidR="0012640F" w:rsidRDefault="0012640F" w:rsidP="00EB1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29975" w14:textId="77777777" w:rsidR="0012640F" w:rsidRDefault="0012640F" w:rsidP="00EB1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A5D03C" w14:textId="77777777" w:rsidR="0012640F" w:rsidRPr="007C2097" w:rsidRDefault="0012640F" w:rsidP="00EB1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640F" w14:paraId="7B607EEC" w14:textId="77777777" w:rsidTr="00EB169A">
        <w:tc>
          <w:tcPr>
            <w:tcW w:w="1843" w:type="dxa"/>
          </w:tcPr>
          <w:p w14:paraId="30D3CE0B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4467A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76EB05C3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22450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02AFB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Pr="00B864EE">
              <w:t>Store and Forward Satellite operation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227DD3C6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50321EAE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(see TS 23.401 clause 4.13.9).</w:t>
            </w:r>
          </w:p>
          <w:p w14:paraId="2DCFEB8E" w14:textId="77777777" w:rsidR="00DD1CDB" w:rsidRDefault="00DD1CDB" w:rsidP="00DD1CDB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21E54E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31.15pt;height:174.3pt" o:ole="">
                  <v:imagedata r:id="rId12" o:title=""/>
                </v:shape>
                <o:OLEObject Type="Embed" ProgID="Word.Picture.8" ShapeID="_x0000_i1027" DrawAspect="Content" ObjectID="_1808206823" r:id="rId13"/>
              </w:object>
            </w:r>
          </w:p>
          <w:p w14:paraId="1C8C611C" w14:textId="77777777" w:rsidR="00DD1CDB" w:rsidRDefault="00DD1CDB" w:rsidP="00DD1CD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50761D54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5E4FF528" w14:textId="77777777" w:rsidR="00DD1CDB" w:rsidRPr="008954D7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>
              <w:rPr>
                <w:rFonts w:hint="eastAsia"/>
                <w:lang w:eastAsia="zh-CN"/>
              </w:rPr>
              <w:t xml:space="preserve">, </w:t>
            </w:r>
            <w:r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C7CF0F9" w14:textId="77777777" w:rsidR="00DD1CDB" w:rsidRPr="008954D7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lastRenderedPageBreak/>
              <w:t>NOTE</w:t>
            </w:r>
            <w:r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20355A73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39DBA706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8954D7">
              <w:rPr>
                <w:lang w:eastAsia="zh-CN"/>
              </w:rPr>
              <w:t>The MME may provide to the UE a S&amp;F Wait Timer, a S&amp;F Monitoring List or both when accepting or rejecting a NAS procedure.</w:t>
            </w:r>
          </w:p>
          <w:p w14:paraId="3AA36254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28FFFF7E" w14:textId="77777777" w:rsidR="00DD1CDB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  <w:r w:rsidRPr="00B806C1">
              <w:rPr>
                <w:lang w:val="fr-FR" w:eastAsia="zh-CN"/>
              </w:rPr>
              <w:t>NOTE</w:t>
            </w:r>
            <w:r>
              <w:rPr>
                <w:rFonts w:hint="eastAsia"/>
                <w:lang w:val="fr-FR" w:eastAsia="zh-CN"/>
              </w:rPr>
              <w:t>2</w:t>
            </w:r>
            <w:r w:rsidRPr="00B806C1">
              <w:rPr>
                <w:lang w:val="fr-FR" w:eastAsia="zh-CN"/>
              </w:rPr>
              <w:t>:</w:t>
            </w:r>
            <w:r w:rsidRPr="00B806C1">
              <w:rPr>
                <w:lang w:val="fr-FR" w:eastAsia="zh-CN"/>
              </w:rPr>
              <w:tab/>
              <w:t>How 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</w:t>
            </w:r>
          </w:p>
          <w:p w14:paraId="7FF9497B" w14:textId="77777777" w:rsidR="00DD1CDB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</w:p>
          <w:p w14:paraId="4767DF36" w14:textId="1984E32E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 w:eastAsia="zh-CN"/>
              </w:rPr>
              <w:t>TS 22.261, clause 6.46.8.2, specifies multiple requirement that need to configured for S&amp;F to work.</w:t>
            </w:r>
          </w:p>
        </w:tc>
      </w:tr>
      <w:tr w:rsidR="00DD1CDB" w14:paraId="2A0DA899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9004D" w14:textId="77777777" w:rsidR="00DD1CDB" w:rsidRDefault="00DD1CDB" w:rsidP="00DD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D6A8E" w14:textId="77777777" w:rsidR="00DD1CDB" w:rsidRDefault="00DD1CDB" w:rsidP="00DD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028732B9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B558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EE0EA" w14:textId="1A0C19FB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5GC to support </w:t>
            </w: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D1CDB" w14:paraId="4C296F8D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1A226" w14:textId="77777777" w:rsidR="00DD1CDB" w:rsidRDefault="00DD1CDB" w:rsidP="00DD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5577" w14:textId="77777777" w:rsidR="00DD1CDB" w:rsidRDefault="00DD1CDB" w:rsidP="00DD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4B012407" w14:textId="77777777" w:rsidTr="00EB1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94C56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076" w14:textId="5D4D637C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2640F" w14:paraId="6C69472B" w14:textId="77777777" w:rsidTr="00EB169A">
        <w:tc>
          <w:tcPr>
            <w:tcW w:w="2694" w:type="dxa"/>
            <w:gridSpan w:val="2"/>
          </w:tcPr>
          <w:p w14:paraId="05CFED20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88A2B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7CB15729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C3BA1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3E78" w14:textId="069E827E" w:rsidR="0012640F" w:rsidRDefault="00DD1CDB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A.2</w:t>
            </w:r>
            <w:r>
              <w:t>.2.1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A.2</w:t>
            </w:r>
            <w:r>
              <w:t>.2.</w:t>
            </w: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>
              <w:t>A.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>
              <w:rPr>
                <w:lang w:val="de-DE"/>
              </w:rPr>
              <w:t>B.</w:t>
            </w:r>
            <w:r>
              <w:rPr>
                <w:rFonts w:hint="eastAsia"/>
                <w:lang w:val="de-DE" w:eastAsia="zh-CN"/>
              </w:rPr>
              <w:t>3</w:t>
            </w:r>
            <w:r>
              <w:rPr>
                <w:lang w:val="de-DE"/>
              </w:rPr>
              <w:t>.</w:t>
            </w:r>
            <w:r>
              <w:rPr>
                <w:rFonts w:hint="eastAsia"/>
                <w:lang w:val="de-DE" w:eastAsia="zh-CN"/>
              </w:rPr>
              <w:t>2</w:t>
            </w:r>
            <w:bookmarkStart w:id="0" w:name="_GoBack"/>
            <w:bookmarkEnd w:id="0"/>
          </w:p>
        </w:tc>
      </w:tr>
      <w:tr w:rsidR="0012640F" w14:paraId="2994C115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9AA5E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9B656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59084DFB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0132E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CA04E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EACF3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8DAD3D" w14:textId="77777777" w:rsidR="0012640F" w:rsidRDefault="0012640F" w:rsidP="00EB1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BB129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40F" w14:paraId="0CD28606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47917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3833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6FC5B" w14:textId="1E92CBA2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C0466" w14:textId="77777777" w:rsidR="0012640F" w:rsidRDefault="0012640F" w:rsidP="00EB1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1B8FD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64BB64FC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C4BEE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A254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56B8C" w14:textId="009AB669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D97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1AA0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2C3D9038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F0F1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0F56B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AF43" w14:textId="4A54823B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76951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02950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1EC8B8E7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289FC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479FD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0D4777C2" w14:textId="77777777" w:rsidTr="00EB1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A2F2B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02F68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40F" w:rsidRPr="008863B9" w14:paraId="3572934E" w14:textId="77777777" w:rsidTr="00EB16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A1230" w14:textId="77777777" w:rsidR="0012640F" w:rsidRPr="008863B9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288492" w14:textId="77777777" w:rsidR="0012640F" w:rsidRPr="008863B9" w:rsidRDefault="0012640F" w:rsidP="00EB1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40F" w14:paraId="6BCA2360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9EF01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2C0C5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BC0399" w14:textId="77777777" w:rsidR="0012640F" w:rsidRDefault="0012640F" w:rsidP="0012640F">
      <w:pPr>
        <w:pStyle w:val="CRCoverPage"/>
        <w:spacing w:after="0"/>
        <w:rPr>
          <w:noProof/>
          <w:sz w:val="8"/>
          <w:szCs w:val="8"/>
        </w:rPr>
      </w:pPr>
    </w:p>
    <w:p w14:paraId="7BE2E9CF" w14:textId="77777777" w:rsidR="0012640F" w:rsidRDefault="0012640F" w:rsidP="0012640F">
      <w:pPr>
        <w:rPr>
          <w:noProof/>
        </w:rPr>
        <w:sectPr w:rsidR="0012640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57E71D71" w14:textId="77777777" w:rsidR="000556F6" w:rsidRDefault="000556F6" w:rsidP="000556F6">
      <w:pPr>
        <w:pStyle w:val="Heading3"/>
      </w:pPr>
      <w:bookmarkStart w:id="1" w:name="_Toc178152641"/>
      <w:bookmarkStart w:id="2" w:name="_Hlk19390264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.2.1</w:t>
        </w:r>
        <w:r>
          <w:tab/>
        </w:r>
      </w:smartTag>
      <w:r>
        <w:t xml:space="preserve">IOC </w:t>
      </w:r>
      <w:r>
        <w:rPr>
          <w:rFonts w:hint="eastAsia"/>
        </w:rPr>
        <w:t>MME</w:t>
      </w:r>
      <w:r>
        <w:t>Function</w:t>
      </w:r>
      <w:bookmarkEnd w:id="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2977"/>
        <w:gridCol w:w="3515"/>
      </w:tblGrid>
      <w:tr w:rsidR="000556F6" w14:paraId="2E4CE27E" w14:textId="77777777" w:rsidTr="00754A97">
        <w:trPr>
          <w:trHeight w:val="250"/>
          <w:tblHeader/>
        </w:trPr>
        <w:tc>
          <w:tcPr>
            <w:tcW w:w="2972" w:type="dxa"/>
            <w:shd w:val="pct10" w:color="auto" w:fill="FFFFFF"/>
          </w:tcPr>
          <w:p w14:paraId="58616898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2977" w:type="dxa"/>
            <w:shd w:val="pct10" w:color="auto" w:fill="FFFFFF"/>
          </w:tcPr>
          <w:p w14:paraId="2BF66251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515" w:type="dxa"/>
            <w:shd w:val="pct10" w:color="auto" w:fill="FFFFFF"/>
          </w:tcPr>
          <w:p w14:paraId="262681C3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556F6" w14:paraId="6FBEECCF" w14:textId="77777777" w:rsidTr="00754A97">
        <w:trPr>
          <w:trHeight w:val="238"/>
        </w:trPr>
        <w:tc>
          <w:tcPr>
            <w:tcW w:w="2972" w:type="dxa"/>
          </w:tcPr>
          <w:p w14:paraId="5699CEA5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2977" w:type="dxa"/>
          </w:tcPr>
          <w:p w14:paraId="659965BB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515" w:type="dxa"/>
          </w:tcPr>
          <w:p w14:paraId="48E0B650" w14:textId="77777777" w:rsidR="000556F6" w:rsidRDefault="000556F6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0556F6" w14:paraId="78D52837" w14:textId="77777777" w:rsidTr="00754A97">
        <w:trPr>
          <w:trHeight w:val="250"/>
        </w:trPr>
        <w:tc>
          <w:tcPr>
            <w:tcW w:w="2972" w:type="dxa"/>
          </w:tcPr>
          <w:p w14:paraId="0A8FA190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2977" w:type="dxa"/>
          </w:tcPr>
          <w:p w14:paraId="4335B534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515" w:type="dxa"/>
          </w:tcPr>
          <w:p w14:paraId="7E7565F3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>plmnIdListType</w:t>
            </w:r>
          </w:p>
        </w:tc>
      </w:tr>
      <w:tr w:rsidR="000556F6" w14:paraId="119FF9F1" w14:textId="77777777" w:rsidTr="00754A97">
        <w:trPr>
          <w:trHeight w:val="250"/>
        </w:trPr>
        <w:tc>
          <w:tcPr>
            <w:tcW w:w="2972" w:type="dxa"/>
          </w:tcPr>
          <w:p w14:paraId="2474B972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2977" w:type="dxa"/>
          </w:tcPr>
          <w:p w14:paraId="2CFB20CF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515" w:type="dxa"/>
          </w:tcPr>
          <w:p w14:paraId="3926693C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556F6" w14:paraId="21D8DB7E" w14:textId="77777777" w:rsidTr="00754A97">
        <w:trPr>
          <w:trHeight w:val="238"/>
        </w:trPr>
        <w:tc>
          <w:tcPr>
            <w:tcW w:w="2972" w:type="dxa"/>
          </w:tcPr>
          <w:p w14:paraId="41444F8B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2977" w:type="dxa"/>
          </w:tcPr>
          <w:p w14:paraId="74AC5BCA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515" w:type="dxa"/>
          </w:tcPr>
          <w:p w14:paraId="134A3B7D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0556F6" w14:paraId="256CDE37" w14:textId="77777777" w:rsidTr="00754A97">
        <w:trPr>
          <w:trHeight w:val="250"/>
          <w:ins w:id="3" w:author="rev1" w:date="2025-03-26T14:21:00Z"/>
        </w:trPr>
        <w:tc>
          <w:tcPr>
            <w:tcW w:w="2972" w:type="dxa"/>
          </w:tcPr>
          <w:p w14:paraId="17692347" w14:textId="77777777" w:rsidR="000556F6" w:rsidRDefault="000556F6" w:rsidP="00404CC7">
            <w:pPr>
              <w:pStyle w:val="TAL"/>
              <w:rPr>
                <w:ins w:id="4" w:author="rev1" w:date="2025-03-26T14:21:00Z"/>
                <w:rFonts w:ascii="Courier New" w:hAnsi="Courier New" w:cs="Courier New"/>
                <w:lang w:eastAsia="zh-CN"/>
              </w:rPr>
            </w:pPr>
            <w:ins w:id="5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2977" w:type="dxa"/>
          </w:tcPr>
          <w:p w14:paraId="377B1E9B" w14:textId="77777777" w:rsidR="000556F6" w:rsidRDefault="000556F6" w:rsidP="00404CC7">
            <w:pPr>
              <w:pStyle w:val="TAL"/>
              <w:rPr>
                <w:ins w:id="6" w:author="rev1" w:date="2025-03-26T14:21:00Z"/>
                <w:rFonts w:ascii="Courier New" w:hAnsi="Courier New" w:cs="Courier New"/>
                <w:lang w:eastAsia="zh-CN"/>
              </w:rPr>
            </w:pPr>
            <w:ins w:id="7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515" w:type="dxa"/>
          </w:tcPr>
          <w:p w14:paraId="0951E28D" w14:textId="77777777" w:rsidR="000556F6" w:rsidRDefault="000556F6" w:rsidP="00404CC7">
            <w:pPr>
              <w:pStyle w:val="TAL"/>
              <w:rPr>
                <w:ins w:id="8" w:author="rev1" w:date="2025-03-26T14:21:00Z"/>
                <w:rFonts w:cs="Arial"/>
              </w:rPr>
            </w:pPr>
            <w:ins w:id="9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0556F6" w14:paraId="47F41EA8" w14:textId="77777777" w:rsidTr="00754A97">
        <w:trPr>
          <w:trHeight w:val="250"/>
          <w:ins w:id="10" w:author="rev1" w:date="2025-03-26T14:22:00Z"/>
        </w:trPr>
        <w:tc>
          <w:tcPr>
            <w:tcW w:w="2972" w:type="dxa"/>
          </w:tcPr>
          <w:p w14:paraId="5C95B726" w14:textId="77777777" w:rsidR="000556F6" w:rsidRDefault="000556F6" w:rsidP="00404CC7">
            <w:pPr>
              <w:pStyle w:val="TAL"/>
              <w:rPr>
                <w:ins w:id="11" w:author="rev1" w:date="2025-03-26T14:22:00Z"/>
                <w:rFonts w:ascii="Courier New" w:hAnsi="Courier New" w:cs="Courier New"/>
                <w:lang w:eastAsia="zh-CN"/>
              </w:rPr>
            </w:pPr>
            <w:ins w:id="12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2977" w:type="dxa"/>
          </w:tcPr>
          <w:p w14:paraId="76A01E78" w14:textId="77777777" w:rsidR="000556F6" w:rsidRDefault="000556F6" w:rsidP="00404CC7">
            <w:pPr>
              <w:pStyle w:val="TAL"/>
              <w:rPr>
                <w:ins w:id="13" w:author="rev1" w:date="2025-03-26T14:22:00Z"/>
                <w:rFonts w:ascii="Courier New" w:hAnsi="Courier New" w:cs="Courier New"/>
                <w:lang w:eastAsia="zh-CN"/>
              </w:rPr>
            </w:pPr>
            <w:ins w:id="14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515" w:type="dxa"/>
          </w:tcPr>
          <w:p w14:paraId="77BDD07C" w14:textId="77777777" w:rsidR="000556F6" w:rsidRDefault="000556F6" w:rsidP="00404CC7">
            <w:pPr>
              <w:pStyle w:val="TAL"/>
              <w:rPr>
                <w:ins w:id="15" w:author="rev1" w:date="2025-03-26T14:22:00Z"/>
                <w:rFonts w:cs="Arial"/>
              </w:rPr>
            </w:pPr>
            <w:ins w:id="16" w:author="rev1" w:date="2025-03-26T14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0556F6" w14:paraId="1DAB7F6C" w14:textId="77777777" w:rsidTr="00754A97">
        <w:trPr>
          <w:trHeight w:val="250"/>
          <w:ins w:id="17" w:author="rev1" w:date="2025-03-26T14:22:00Z"/>
        </w:trPr>
        <w:tc>
          <w:tcPr>
            <w:tcW w:w="2972" w:type="dxa"/>
          </w:tcPr>
          <w:p w14:paraId="7B48E560" w14:textId="77777777" w:rsidR="000556F6" w:rsidRDefault="000556F6" w:rsidP="00404CC7">
            <w:pPr>
              <w:pStyle w:val="TAL"/>
              <w:rPr>
                <w:ins w:id="18" w:author="rev1" w:date="2025-03-26T14:22:00Z"/>
                <w:rFonts w:ascii="Courier New" w:hAnsi="Courier New" w:cs="Courier New"/>
                <w:lang w:eastAsia="zh-CN"/>
              </w:rPr>
            </w:pPr>
            <w:bookmarkStart w:id="19" w:name="OLE_LINK4"/>
            <w:ins w:id="20" w:author="rev1" w:date="2025-03-26T14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19"/>
          </w:p>
        </w:tc>
        <w:tc>
          <w:tcPr>
            <w:tcW w:w="2977" w:type="dxa"/>
          </w:tcPr>
          <w:p w14:paraId="3694859E" w14:textId="77777777" w:rsidR="000556F6" w:rsidRDefault="000556F6" w:rsidP="00404CC7">
            <w:pPr>
              <w:pStyle w:val="TAL"/>
              <w:rPr>
                <w:ins w:id="21" w:author="rev1" w:date="2025-03-26T14:22:00Z"/>
                <w:rFonts w:ascii="Courier New" w:hAnsi="Courier New" w:cs="Courier New"/>
                <w:lang w:eastAsia="zh-CN"/>
              </w:rPr>
            </w:pPr>
            <w:ins w:id="22" w:author="rev1" w:date="2025-03-26T14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515" w:type="dxa"/>
          </w:tcPr>
          <w:p w14:paraId="7AD6CE0B" w14:textId="08893E80" w:rsidR="000556F6" w:rsidRDefault="000556F6" w:rsidP="00404CC7">
            <w:pPr>
              <w:pStyle w:val="TAL"/>
              <w:rPr>
                <w:ins w:id="23" w:author="rev1" w:date="2025-03-26T14:22:00Z"/>
                <w:rFonts w:cs="Arial"/>
              </w:rPr>
            </w:pPr>
            <w:ins w:id="24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7673D4" w14:paraId="4D30294A" w14:textId="77777777" w:rsidTr="00754A97">
        <w:trPr>
          <w:trHeight w:val="250"/>
          <w:ins w:id="25" w:author="DeepG-160" w:date="2025-04-28T21:18:00Z"/>
        </w:trPr>
        <w:tc>
          <w:tcPr>
            <w:tcW w:w="2972" w:type="dxa"/>
          </w:tcPr>
          <w:p w14:paraId="7F38DBA7" w14:textId="6FAC9E41" w:rsidR="007673D4" w:rsidRDefault="007673D4" w:rsidP="007673D4">
            <w:pPr>
              <w:pStyle w:val="TAL"/>
              <w:rPr>
                <w:ins w:id="26" w:author="DeepG-160" w:date="2025-04-28T21:18:00Z"/>
                <w:rFonts w:ascii="Courier New" w:hAnsi="Courier New" w:cs="Courier New"/>
                <w:lang w:eastAsia="zh-CN"/>
              </w:rPr>
            </w:pPr>
            <w:ins w:id="27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</w:p>
        </w:tc>
        <w:tc>
          <w:tcPr>
            <w:tcW w:w="2977" w:type="dxa"/>
          </w:tcPr>
          <w:p w14:paraId="434F7EF1" w14:textId="637C5A27" w:rsidR="007673D4" w:rsidRDefault="007673D4" w:rsidP="007673D4">
            <w:pPr>
              <w:pStyle w:val="TAL"/>
              <w:rPr>
                <w:ins w:id="28" w:author="DeepG-160" w:date="2025-04-28T21:18:00Z"/>
                <w:rFonts w:ascii="Courier New" w:hAnsi="Courier New" w:cs="Courier New"/>
                <w:lang w:eastAsia="zh-CN"/>
              </w:rPr>
            </w:pPr>
            <w:ins w:id="29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</w:p>
        </w:tc>
        <w:tc>
          <w:tcPr>
            <w:tcW w:w="3515" w:type="dxa"/>
          </w:tcPr>
          <w:p w14:paraId="5BC5C555" w14:textId="77777777" w:rsidR="007673D4" w:rsidRDefault="007673D4" w:rsidP="007673D4">
            <w:pPr>
              <w:pStyle w:val="TAL"/>
              <w:rPr>
                <w:ins w:id="30" w:author="DeepG-160" w:date="2025-04-28T21:18:00Z"/>
                <w:rFonts w:cs="Arial"/>
                <w:szCs w:val="18"/>
                <w:lang w:eastAsia="zh-CN"/>
              </w:rPr>
            </w:pPr>
          </w:p>
        </w:tc>
      </w:tr>
      <w:tr w:rsidR="007673D4" w14:paraId="076E66E3" w14:textId="77777777" w:rsidTr="00754A97">
        <w:trPr>
          <w:trHeight w:val="250"/>
          <w:ins w:id="31" w:author="DeepG-160" w:date="2025-04-28T21:18:00Z"/>
        </w:trPr>
        <w:tc>
          <w:tcPr>
            <w:tcW w:w="2972" w:type="dxa"/>
          </w:tcPr>
          <w:p w14:paraId="22D16EAB" w14:textId="4C4012F5" w:rsidR="007673D4" w:rsidRDefault="007673D4" w:rsidP="007673D4">
            <w:pPr>
              <w:pStyle w:val="TAL"/>
              <w:rPr>
                <w:ins w:id="32" w:author="DeepG-160" w:date="2025-04-28T21:18:00Z"/>
                <w:rFonts w:ascii="Courier New" w:hAnsi="Courier New" w:cs="Courier New"/>
                <w:lang w:eastAsia="zh-CN"/>
              </w:rPr>
            </w:pPr>
            <w:ins w:id="33" w:author="DeepG-160" w:date="2025-04-28T21:19:00Z">
              <w:r>
                <w:rPr>
                  <w:rFonts w:ascii="Courier New" w:hAnsi="Courier New" w:cs="Courier New"/>
                  <w:lang w:eastAsia="zh-CN"/>
                </w:rPr>
                <w:t>snFStorageInfo</w:t>
              </w:r>
            </w:ins>
          </w:p>
        </w:tc>
        <w:tc>
          <w:tcPr>
            <w:tcW w:w="2977" w:type="dxa"/>
          </w:tcPr>
          <w:p w14:paraId="578F5762" w14:textId="349B649C" w:rsidR="007673D4" w:rsidRDefault="007673D4" w:rsidP="007673D4">
            <w:pPr>
              <w:pStyle w:val="TAL"/>
              <w:rPr>
                <w:ins w:id="34" w:author="DeepG-160" w:date="2025-04-28T21:18:00Z"/>
                <w:rFonts w:ascii="Courier New" w:hAnsi="Courier New" w:cs="Courier New"/>
                <w:lang w:eastAsia="zh-CN"/>
              </w:rPr>
            </w:pPr>
            <w:ins w:id="35" w:author="DeepG-160" w:date="2025-04-28T21:19:00Z">
              <w:r>
                <w:rPr>
                  <w:rFonts w:ascii="Courier New" w:hAnsi="Courier New" w:cs="Courier New"/>
                  <w:lang w:eastAsia="zh-CN"/>
                </w:rPr>
                <w:t>snFStorageInfo</w:t>
              </w:r>
            </w:ins>
          </w:p>
        </w:tc>
        <w:tc>
          <w:tcPr>
            <w:tcW w:w="3515" w:type="dxa"/>
          </w:tcPr>
          <w:p w14:paraId="31182C76" w14:textId="77777777" w:rsidR="007673D4" w:rsidRDefault="007673D4" w:rsidP="007673D4">
            <w:pPr>
              <w:pStyle w:val="TAL"/>
              <w:rPr>
                <w:ins w:id="36" w:author="DeepG-160" w:date="2025-04-28T21:18:00Z"/>
                <w:rFonts w:cs="Arial"/>
                <w:szCs w:val="18"/>
                <w:lang w:eastAsia="zh-CN"/>
              </w:rPr>
            </w:pPr>
          </w:p>
        </w:tc>
      </w:tr>
      <w:tr w:rsidR="007673D4" w14:paraId="361613DC" w14:textId="77777777" w:rsidTr="00754A97">
        <w:trPr>
          <w:trHeight w:val="250"/>
          <w:ins w:id="37" w:author="DeepG-160" w:date="2025-04-28T21:18:00Z"/>
        </w:trPr>
        <w:tc>
          <w:tcPr>
            <w:tcW w:w="2972" w:type="dxa"/>
          </w:tcPr>
          <w:p w14:paraId="4404A49B" w14:textId="77777777" w:rsidR="007673D4" w:rsidRDefault="007673D4" w:rsidP="00404CC7">
            <w:pPr>
              <w:pStyle w:val="TAL"/>
              <w:rPr>
                <w:ins w:id="38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977" w:type="dxa"/>
          </w:tcPr>
          <w:p w14:paraId="012BB7D0" w14:textId="77777777" w:rsidR="007673D4" w:rsidRDefault="007673D4" w:rsidP="00404CC7">
            <w:pPr>
              <w:pStyle w:val="TAL"/>
              <w:rPr>
                <w:ins w:id="39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515" w:type="dxa"/>
          </w:tcPr>
          <w:p w14:paraId="05375074" w14:textId="77777777" w:rsidR="007673D4" w:rsidRDefault="007673D4" w:rsidP="00404CC7">
            <w:pPr>
              <w:pStyle w:val="TAL"/>
              <w:rPr>
                <w:ins w:id="40" w:author="DeepG-160" w:date="2025-04-28T21:18:00Z"/>
                <w:rFonts w:cs="Arial"/>
                <w:szCs w:val="18"/>
                <w:lang w:eastAsia="zh-CN"/>
              </w:rPr>
            </w:pPr>
          </w:p>
        </w:tc>
      </w:tr>
      <w:tr w:rsidR="007673D4" w14:paraId="0AB9CF34" w14:textId="77777777" w:rsidTr="00754A97">
        <w:trPr>
          <w:trHeight w:val="250"/>
          <w:ins w:id="41" w:author="DeepG-160" w:date="2025-04-28T21:18:00Z"/>
        </w:trPr>
        <w:tc>
          <w:tcPr>
            <w:tcW w:w="2972" w:type="dxa"/>
          </w:tcPr>
          <w:p w14:paraId="55E78771" w14:textId="77777777" w:rsidR="007673D4" w:rsidRDefault="007673D4" w:rsidP="00404CC7">
            <w:pPr>
              <w:pStyle w:val="TAL"/>
              <w:rPr>
                <w:ins w:id="42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977" w:type="dxa"/>
          </w:tcPr>
          <w:p w14:paraId="2E43CE32" w14:textId="77777777" w:rsidR="007673D4" w:rsidRDefault="007673D4" w:rsidP="00404CC7">
            <w:pPr>
              <w:pStyle w:val="TAL"/>
              <w:rPr>
                <w:ins w:id="43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515" w:type="dxa"/>
          </w:tcPr>
          <w:p w14:paraId="7A4A2D53" w14:textId="77777777" w:rsidR="007673D4" w:rsidRDefault="007673D4" w:rsidP="00404CC7">
            <w:pPr>
              <w:pStyle w:val="TAL"/>
              <w:rPr>
                <w:ins w:id="44" w:author="DeepG-160" w:date="2025-04-28T21:18:00Z"/>
                <w:rFonts w:cs="Arial"/>
                <w:szCs w:val="18"/>
                <w:lang w:eastAsia="zh-CN"/>
              </w:rPr>
            </w:pPr>
          </w:p>
        </w:tc>
      </w:tr>
    </w:tbl>
    <w:p w14:paraId="57441CC9" w14:textId="77777777" w:rsidR="000556F6" w:rsidRDefault="000556F6" w:rsidP="000556F6">
      <w:pPr>
        <w:rPr>
          <w:lang w:eastAsia="zh-CN"/>
        </w:rPr>
      </w:pPr>
    </w:p>
    <w:bookmarkEnd w:id="2"/>
    <w:p w14:paraId="63ADB252" w14:textId="1E98EB7D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31BD010C" w14:textId="77777777" w:rsidR="006F6F4E" w:rsidRDefault="006F6F4E" w:rsidP="006F6F4E">
      <w:pPr>
        <w:pStyle w:val="Heading3"/>
      </w:pPr>
      <w:bookmarkStart w:id="45" w:name="_Toc17815264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</w:t>
        </w:r>
        <w:r>
          <w:rPr>
            <w:lang w:eastAsia="zh-CN"/>
          </w:rPr>
          <w:t>5</w:t>
        </w:r>
        <w:r>
          <w:tab/>
        </w:r>
      </w:smartTag>
      <w:r>
        <w:rPr>
          <w:rFonts w:hint="eastAsia"/>
          <w:lang w:eastAsia="zh-CN"/>
        </w:rPr>
        <w:t>I</w:t>
      </w:r>
      <w:r>
        <w:t xml:space="preserve">OC </w:t>
      </w:r>
      <w:r>
        <w:rPr>
          <w:rFonts w:hint="eastAsia"/>
          <w:lang w:eastAsia="zh-CN"/>
        </w:rPr>
        <w:t>External</w:t>
      </w:r>
      <w:r>
        <w:rPr>
          <w:rFonts w:hint="eastAsia"/>
        </w:rPr>
        <w:t>MME</w:t>
      </w:r>
      <w:r>
        <w:t>Function</w:t>
      </w:r>
      <w:bookmarkEnd w:id="45"/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6"/>
        <w:gridCol w:w="1801"/>
        <w:gridCol w:w="5679"/>
      </w:tblGrid>
      <w:tr w:rsidR="006F6F4E" w14:paraId="612D0B4D" w14:textId="77777777" w:rsidTr="00404CC7">
        <w:trPr>
          <w:trHeight w:val="245"/>
          <w:tblHeader/>
        </w:trPr>
        <w:tc>
          <w:tcPr>
            <w:tcW w:w="955" w:type="pct"/>
            <w:shd w:val="pct10" w:color="auto" w:fill="FFFFFF"/>
          </w:tcPr>
          <w:p w14:paraId="3ADDEE5E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974" w:type="pct"/>
            <w:shd w:val="pct10" w:color="auto" w:fill="FFFFFF"/>
          </w:tcPr>
          <w:p w14:paraId="6F0E7126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071" w:type="pct"/>
            <w:shd w:val="pct10" w:color="auto" w:fill="FFFFFF"/>
          </w:tcPr>
          <w:p w14:paraId="1817B951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6F6F4E" w14:paraId="793E3C55" w14:textId="77777777" w:rsidTr="00404CC7">
        <w:trPr>
          <w:trHeight w:val="260"/>
        </w:trPr>
        <w:tc>
          <w:tcPr>
            <w:tcW w:w="955" w:type="pct"/>
          </w:tcPr>
          <w:p w14:paraId="18176FA1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974" w:type="pct"/>
          </w:tcPr>
          <w:p w14:paraId="5622211E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071" w:type="pct"/>
          </w:tcPr>
          <w:p w14:paraId="765D6D7D" w14:textId="77777777" w:rsidR="006F6F4E" w:rsidRDefault="006F6F4E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6F6F4E" w14:paraId="5864B469" w14:textId="77777777" w:rsidTr="00404CC7">
        <w:trPr>
          <w:trHeight w:val="245"/>
        </w:trPr>
        <w:tc>
          <w:tcPr>
            <w:tcW w:w="955" w:type="pct"/>
          </w:tcPr>
          <w:p w14:paraId="639D86AF" w14:textId="77777777" w:rsidR="006F6F4E" w:rsidRDefault="006F6F4E" w:rsidP="00404CC7">
            <w:pPr>
              <w:pStyle w:val="TAL"/>
              <w:ind w:right="-135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974" w:type="pct"/>
          </w:tcPr>
          <w:p w14:paraId="2D44C084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071" w:type="pct"/>
          </w:tcPr>
          <w:p w14:paraId="419A52BB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 xml:space="preserve"> plmnIdListType</w:t>
            </w:r>
          </w:p>
        </w:tc>
      </w:tr>
      <w:tr w:rsidR="006F6F4E" w14:paraId="23C909BF" w14:textId="77777777" w:rsidTr="00404CC7">
        <w:trPr>
          <w:trHeight w:val="245"/>
        </w:trPr>
        <w:tc>
          <w:tcPr>
            <w:tcW w:w="955" w:type="pct"/>
          </w:tcPr>
          <w:p w14:paraId="2A6A103D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974" w:type="pct"/>
          </w:tcPr>
          <w:p w14:paraId="41FDC3CF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071" w:type="pct"/>
          </w:tcPr>
          <w:p w14:paraId="3F4DB943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6F6F4E" w14:paraId="77F8F11B" w14:textId="77777777" w:rsidTr="00404CC7">
        <w:trPr>
          <w:trHeight w:val="260"/>
        </w:trPr>
        <w:tc>
          <w:tcPr>
            <w:tcW w:w="955" w:type="pct"/>
          </w:tcPr>
          <w:p w14:paraId="7287A605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974" w:type="pct"/>
          </w:tcPr>
          <w:p w14:paraId="58F91283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071" w:type="pct"/>
          </w:tcPr>
          <w:p w14:paraId="66481FCD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6F6F4E" w14:paraId="0BAC2CCD" w14:textId="77777777" w:rsidTr="00404CC7">
        <w:trPr>
          <w:trHeight w:val="245"/>
          <w:ins w:id="46" w:author="rev1" w:date="2025-03-26T16:41:00Z"/>
        </w:trPr>
        <w:tc>
          <w:tcPr>
            <w:tcW w:w="955" w:type="pct"/>
          </w:tcPr>
          <w:p w14:paraId="24469FC2" w14:textId="77777777" w:rsidR="006F6F4E" w:rsidRDefault="006F6F4E" w:rsidP="00404CC7">
            <w:pPr>
              <w:pStyle w:val="TAL"/>
              <w:rPr>
                <w:ins w:id="47" w:author="rev1" w:date="2025-03-26T16:41:00Z"/>
                <w:rFonts w:ascii="Courier New" w:hAnsi="Courier New" w:cs="Courier New"/>
                <w:lang w:eastAsia="zh-CN"/>
              </w:rPr>
            </w:pPr>
            <w:ins w:id="48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974" w:type="pct"/>
          </w:tcPr>
          <w:p w14:paraId="446B8E33" w14:textId="77777777" w:rsidR="006F6F4E" w:rsidRDefault="006F6F4E" w:rsidP="00404CC7">
            <w:pPr>
              <w:pStyle w:val="TAL"/>
              <w:rPr>
                <w:ins w:id="49" w:author="rev1" w:date="2025-03-26T16:41:00Z"/>
                <w:rFonts w:ascii="Courier New" w:hAnsi="Courier New" w:cs="Courier New"/>
                <w:lang w:eastAsia="zh-CN"/>
              </w:rPr>
            </w:pPr>
            <w:ins w:id="50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071" w:type="pct"/>
          </w:tcPr>
          <w:p w14:paraId="6D3B0142" w14:textId="77777777" w:rsidR="006F6F4E" w:rsidRDefault="006F6F4E" w:rsidP="00404CC7">
            <w:pPr>
              <w:pStyle w:val="TAL"/>
              <w:rPr>
                <w:ins w:id="51" w:author="rev1" w:date="2025-03-26T16:41:00Z"/>
                <w:rFonts w:cs="Arial"/>
              </w:rPr>
            </w:pPr>
            <w:ins w:id="52" w:author="rev1" w:date="2025-03-26T16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6F6F4E" w14:paraId="7B568316" w14:textId="77777777" w:rsidTr="00404CC7">
        <w:trPr>
          <w:trHeight w:val="245"/>
          <w:ins w:id="53" w:author="rev1" w:date="2025-03-26T16:41:00Z"/>
        </w:trPr>
        <w:tc>
          <w:tcPr>
            <w:tcW w:w="955" w:type="pct"/>
          </w:tcPr>
          <w:p w14:paraId="673F76A2" w14:textId="77777777" w:rsidR="006F6F4E" w:rsidRDefault="006F6F4E" w:rsidP="00404CC7">
            <w:pPr>
              <w:pStyle w:val="TAL"/>
              <w:rPr>
                <w:ins w:id="54" w:author="rev1" w:date="2025-03-26T16:41:00Z"/>
                <w:rFonts w:ascii="Courier New" w:hAnsi="Courier New" w:cs="Courier New"/>
                <w:lang w:eastAsia="zh-CN"/>
              </w:rPr>
            </w:pPr>
            <w:ins w:id="55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974" w:type="pct"/>
          </w:tcPr>
          <w:p w14:paraId="08B70D9B" w14:textId="77777777" w:rsidR="006F6F4E" w:rsidRDefault="006F6F4E" w:rsidP="00404CC7">
            <w:pPr>
              <w:pStyle w:val="TAL"/>
              <w:rPr>
                <w:ins w:id="56" w:author="rev1" w:date="2025-03-26T16:41:00Z"/>
                <w:rFonts w:ascii="Courier New" w:hAnsi="Courier New" w:cs="Courier New"/>
                <w:lang w:eastAsia="zh-CN"/>
              </w:rPr>
            </w:pPr>
            <w:ins w:id="57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071" w:type="pct"/>
          </w:tcPr>
          <w:p w14:paraId="7191A43C" w14:textId="77777777" w:rsidR="006F6F4E" w:rsidRDefault="006F6F4E" w:rsidP="00404CC7">
            <w:pPr>
              <w:pStyle w:val="TAL"/>
              <w:rPr>
                <w:ins w:id="58" w:author="rev1" w:date="2025-03-26T16:41:00Z"/>
                <w:rFonts w:cs="Arial"/>
              </w:rPr>
            </w:pPr>
            <w:ins w:id="59" w:author="rev1" w:date="2025-03-26T16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6F6F4E" w14:paraId="2DFE8029" w14:textId="77777777" w:rsidTr="00404CC7">
        <w:trPr>
          <w:trHeight w:val="245"/>
          <w:ins w:id="60" w:author="rev1" w:date="2025-03-26T16:41:00Z"/>
        </w:trPr>
        <w:tc>
          <w:tcPr>
            <w:tcW w:w="955" w:type="pct"/>
          </w:tcPr>
          <w:p w14:paraId="40EFD568" w14:textId="77777777" w:rsidR="006F6F4E" w:rsidRDefault="006F6F4E" w:rsidP="00404CC7">
            <w:pPr>
              <w:pStyle w:val="TAL"/>
              <w:rPr>
                <w:ins w:id="61" w:author="rev1" w:date="2025-03-26T16:41:00Z"/>
                <w:rFonts w:ascii="Courier New" w:hAnsi="Courier New" w:cs="Courier New"/>
                <w:lang w:eastAsia="zh-CN"/>
              </w:rPr>
            </w:pPr>
            <w:ins w:id="62" w:author="rev1" w:date="2025-03-26T16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974" w:type="pct"/>
          </w:tcPr>
          <w:p w14:paraId="4BDADEB5" w14:textId="77777777" w:rsidR="006F6F4E" w:rsidRDefault="006F6F4E" w:rsidP="00404CC7">
            <w:pPr>
              <w:pStyle w:val="TAL"/>
              <w:rPr>
                <w:ins w:id="63" w:author="rev1" w:date="2025-03-26T16:41:00Z"/>
                <w:rFonts w:ascii="Courier New" w:hAnsi="Courier New" w:cs="Courier New"/>
                <w:lang w:eastAsia="zh-CN"/>
              </w:rPr>
            </w:pPr>
            <w:ins w:id="64" w:author="rev1" w:date="2025-03-26T16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071" w:type="pct"/>
          </w:tcPr>
          <w:p w14:paraId="269E9D1F" w14:textId="66018649" w:rsidR="006F6F4E" w:rsidRDefault="006F6F4E" w:rsidP="00404CC7">
            <w:pPr>
              <w:pStyle w:val="TAL"/>
              <w:rPr>
                <w:ins w:id="65" w:author="rev1" w:date="2025-03-26T16:41:00Z"/>
                <w:rFonts w:cs="Arial"/>
              </w:rPr>
            </w:pPr>
            <w:ins w:id="66" w:author="rev1" w:date="2025-03-26T16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9D6B20" w14:paraId="2C250116" w14:textId="77777777" w:rsidTr="00404CC7">
        <w:trPr>
          <w:trHeight w:val="245"/>
          <w:ins w:id="67" w:author="DeepG-160" w:date="2025-04-28T21:19:00Z"/>
        </w:trPr>
        <w:tc>
          <w:tcPr>
            <w:tcW w:w="955" w:type="pct"/>
          </w:tcPr>
          <w:p w14:paraId="7AD03182" w14:textId="190478E7" w:rsidR="009D6B20" w:rsidRDefault="009D6B20" w:rsidP="009D6B20">
            <w:pPr>
              <w:pStyle w:val="TAL"/>
              <w:rPr>
                <w:ins w:id="68" w:author="DeepG-160" w:date="2025-04-28T21:19:00Z"/>
                <w:rFonts w:ascii="Courier New" w:hAnsi="Courier New" w:cs="Courier New"/>
                <w:lang w:eastAsia="zh-CN"/>
              </w:rPr>
            </w:pPr>
            <w:ins w:id="69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</w:p>
        </w:tc>
        <w:tc>
          <w:tcPr>
            <w:tcW w:w="974" w:type="pct"/>
          </w:tcPr>
          <w:p w14:paraId="200850AC" w14:textId="5B9EFCB9" w:rsidR="009D6B20" w:rsidRDefault="009D6B20" w:rsidP="009D6B20">
            <w:pPr>
              <w:pStyle w:val="TAL"/>
              <w:rPr>
                <w:ins w:id="70" w:author="DeepG-160" w:date="2025-04-28T21:19:00Z"/>
                <w:rFonts w:ascii="Courier New" w:hAnsi="Courier New" w:cs="Courier New"/>
                <w:lang w:eastAsia="zh-CN"/>
              </w:rPr>
            </w:pPr>
            <w:ins w:id="71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</w:p>
        </w:tc>
        <w:tc>
          <w:tcPr>
            <w:tcW w:w="3071" w:type="pct"/>
          </w:tcPr>
          <w:p w14:paraId="7A0BA77B" w14:textId="77777777" w:rsidR="009D6B20" w:rsidRDefault="009D6B20" w:rsidP="009D6B20">
            <w:pPr>
              <w:pStyle w:val="TAL"/>
              <w:rPr>
                <w:ins w:id="72" w:author="DeepG-160" w:date="2025-04-28T21:19:00Z"/>
                <w:rFonts w:cs="Arial"/>
                <w:szCs w:val="18"/>
                <w:lang w:eastAsia="zh-CN"/>
              </w:rPr>
            </w:pPr>
          </w:p>
        </w:tc>
      </w:tr>
      <w:tr w:rsidR="009D6B20" w14:paraId="2B36A45A" w14:textId="77777777" w:rsidTr="00404CC7">
        <w:trPr>
          <w:trHeight w:val="245"/>
          <w:ins w:id="73" w:author="DeepG-160" w:date="2025-04-28T21:19:00Z"/>
        </w:trPr>
        <w:tc>
          <w:tcPr>
            <w:tcW w:w="955" w:type="pct"/>
          </w:tcPr>
          <w:p w14:paraId="7BF24EE2" w14:textId="7D5237FE" w:rsidR="009D6B20" w:rsidRDefault="009D6B20" w:rsidP="009D6B20">
            <w:pPr>
              <w:pStyle w:val="TAL"/>
              <w:rPr>
                <w:ins w:id="74" w:author="DeepG-160" w:date="2025-04-28T21:19:00Z"/>
                <w:rFonts w:ascii="Courier New" w:hAnsi="Courier New" w:cs="Courier New"/>
                <w:lang w:eastAsia="zh-CN"/>
              </w:rPr>
            </w:pPr>
            <w:ins w:id="75" w:author="DeepG-160" w:date="2025-04-28T21:19:00Z">
              <w:r>
                <w:rPr>
                  <w:rFonts w:ascii="Courier New" w:hAnsi="Courier New" w:cs="Courier New"/>
                  <w:lang w:eastAsia="zh-CN"/>
                </w:rPr>
                <w:t>snFStorageInfo</w:t>
              </w:r>
            </w:ins>
          </w:p>
        </w:tc>
        <w:tc>
          <w:tcPr>
            <w:tcW w:w="974" w:type="pct"/>
          </w:tcPr>
          <w:p w14:paraId="19C91E21" w14:textId="563B15F7" w:rsidR="009D6B20" w:rsidRDefault="009D6B20" w:rsidP="009D6B20">
            <w:pPr>
              <w:pStyle w:val="TAL"/>
              <w:rPr>
                <w:ins w:id="76" w:author="DeepG-160" w:date="2025-04-28T21:19:00Z"/>
                <w:rFonts w:ascii="Courier New" w:hAnsi="Courier New" w:cs="Courier New"/>
                <w:lang w:eastAsia="zh-CN"/>
              </w:rPr>
            </w:pPr>
            <w:ins w:id="77" w:author="DeepG-160" w:date="2025-04-28T21:19:00Z">
              <w:r>
                <w:rPr>
                  <w:rFonts w:ascii="Courier New" w:hAnsi="Courier New" w:cs="Courier New"/>
                  <w:lang w:eastAsia="zh-CN"/>
                </w:rPr>
                <w:t>snFStorageInfo</w:t>
              </w:r>
            </w:ins>
          </w:p>
        </w:tc>
        <w:tc>
          <w:tcPr>
            <w:tcW w:w="3071" w:type="pct"/>
          </w:tcPr>
          <w:p w14:paraId="53958C5D" w14:textId="77777777" w:rsidR="009D6B20" w:rsidRDefault="009D6B20" w:rsidP="009D6B20">
            <w:pPr>
              <w:pStyle w:val="TAL"/>
              <w:rPr>
                <w:ins w:id="78" w:author="DeepG-160" w:date="2025-04-28T21:19:00Z"/>
                <w:rFonts w:cs="Arial"/>
                <w:szCs w:val="18"/>
                <w:lang w:eastAsia="zh-CN"/>
              </w:rPr>
            </w:pPr>
          </w:p>
        </w:tc>
      </w:tr>
      <w:tr w:rsidR="009D6B20" w14:paraId="39CFB7C8" w14:textId="77777777" w:rsidTr="00404CC7">
        <w:trPr>
          <w:trHeight w:val="245"/>
          <w:ins w:id="79" w:author="DeepG-160" w:date="2025-04-28T21:19:00Z"/>
        </w:trPr>
        <w:tc>
          <w:tcPr>
            <w:tcW w:w="955" w:type="pct"/>
          </w:tcPr>
          <w:p w14:paraId="77E6991F" w14:textId="77777777" w:rsidR="009D6B20" w:rsidRDefault="009D6B20" w:rsidP="00404CC7">
            <w:pPr>
              <w:pStyle w:val="TAL"/>
              <w:rPr>
                <w:ins w:id="80" w:author="DeepG-160" w:date="2025-04-28T21:1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74" w:type="pct"/>
          </w:tcPr>
          <w:p w14:paraId="648D3897" w14:textId="77777777" w:rsidR="009D6B20" w:rsidRDefault="009D6B20" w:rsidP="00404CC7">
            <w:pPr>
              <w:pStyle w:val="TAL"/>
              <w:rPr>
                <w:ins w:id="81" w:author="DeepG-160" w:date="2025-04-28T21:1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071" w:type="pct"/>
          </w:tcPr>
          <w:p w14:paraId="18C0DC4A" w14:textId="77777777" w:rsidR="009D6B20" w:rsidRDefault="009D6B20" w:rsidP="00404CC7">
            <w:pPr>
              <w:pStyle w:val="TAL"/>
              <w:rPr>
                <w:ins w:id="82" w:author="DeepG-160" w:date="2025-04-28T21:19:00Z"/>
                <w:rFonts w:cs="Arial"/>
                <w:szCs w:val="18"/>
                <w:lang w:eastAsia="zh-CN"/>
              </w:rPr>
            </w:pPr>
          </w:p>
        </w:tc>
      </w:tr>
    </w:tbl>
    <w:p w14:paraId="17876CD4" w14:textId="77777777" w:rsidR="006F6F4E" w:rsidRDefault="006F6F4E" w:rsidP="006F6F4E"/>
    <w:p w14:paraId="33D357C8" w14:textId="77777777" w:rsidR="000556F6" w:rsidRDefault="000556F6" w:rsidP="000556F6"/>
    <w:p w14:paraId="2240EA97" w14:textId="77777777" w:rsidR="000556F6" w:rsidRDefault="000556F6" w:rsidP="000556F6"/>
    <w:p w14:paraId="1D2DDFCE" w14:textId="2416D6A7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47C65FB9" w14:textId="77777777" w:rsidR="006F6F4E" w:rsidRDefault="006F6F4E" w:rsidP="006F6F4E">
      <w:pPr>
        <w:pStyle w:val="Heading2"/>
        <w:rPr>
          <w:lang w:val="en-US" w:eastAsia="zh-CN"/>
        </w:rPr>
      </w:pPr>
      <w:bookmarkStart w:id="83" w:name="_Toc17815265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A.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smartTag>
      <w:r>
        <w:rPr>
          <w:lang w:val="en-US"/>
        </w:rPr>
        <w:t xml:space="preserve">IDL </w:t>
      </w:r>
      <w:r>
        <w:rPr>
          <w:rFonts w:hint="eastAsia"/>
          <w:lang w:val="en-US" w:eastAsia="zh-CN"/>
        </w:rPr>
        <w:t xml:space="preserve">specification 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EPCResourcesNRMDefs.idl</w:t>
      </w:r>
      <w:r>
        <w:rPr>
          <w:lang w:val="en-US"/>
        </w:rPr>
        <w:t>"</w:t>
      </w:r>
      <w:bookmarkEnd w:id="83"/>
    </w:p>
    <w:p w14:paraId="205315C0" w14:textId="77777777" w:rsidR="006F6F4E" w:rsidRDefault="006F6F4E" w:rsidP="006F6F4E">
      <w:pPr>
        <w:pStyle w:val="PL"/>
      </w:pPr>
      <w:bookmarkStart w:id="84" w:name="_Ref499435242"/>
      <w:r>
        <w:rPr>
          <w:rFonts w:cs="Courier New"/>
        </w:rPr>
        <w:t>//File:E</w:t>
      </w:r>
      <w:r>
        <w:rPr>
          <w:rFonts w:cs="Courier New" w:hint="eastAsia"/>
          <w:lang w:eastAsia="zh-CN"/>
        </w:rPr>
        <w:t>PC</w:t>
      </w:r>
      <w:r>
        <w:t>ResourcesNRMDefs.idl</w:t>
      </w:r>
    </w:p>
    <w:p w14:paraId="2E761C8D" w14:textId="77777777" w:rsidR="006F6F4E" w:rsidRDefault="006F6F4E" w:rsidP="006F6F4E">
      <w:pPr>
        <w:pStyle w:val="PL"/>
        <w:rPr>
          <w:rFonts w:eastAsia="Arial Unicode MS"/>
        </w:rPr>
      </w:pPr>
      <w:r>
        <w:t>#ifndef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43210BD" w14:textId="77777777" w:rsidR="006F6F4E" w:rsidRDefault="006F6F4E" w:rsidP="006F6F4E">
      <w:pPr>
        <w:pStyle w:val="PL"/>
        <w:rPr>
          <w:rFonts w:eastAsia="Arial Unicode MS"/>
        </w:rPr>
      </w:pPr>
      <w:r>
        <w:t>#define _E</w:t>
      </w:r>
      <w:r>
        <w:rPr>
          <w:rFonts w:hint="eastAsia"/>
          <w:i/>
          <w:iCs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FB8C907" w14:textId="77777777" w:rsidR="006F6F4E" w:rsidRDefault="006F6F4E" w:rsidP="006F6F4E">
      <w:pPr>
        <w:pStyle w:val="PL"/>
        <w:rPr>
          <w:rFonts w:eastAsia="Arial Unicode MS"/>
        </w:rPr>
      </w:pPr>
      <w:r>
        <w:rPr>
          <w:rFonts w:eastAsia="Arial Unicode MS"/>
        </w:rPr>
        <w:t>#include "</w:t>
      </w:r>
      <w:r>
        <w:t>GenericNetworkResourcesNRMDefs</w:t>
      </w:r>
      <w:r>
        <w:rPr>
          <w:rFonts w:eastAsia="Arial Unicode MS"/>
        </w:rPr>
        <w:t>.idl"</w:t>
      </w:r>
    </w:p>
    <w:p w14:paraId="3F04C505" w14:textId="77777777" w:rsidR="006F6F4E" w:rsidRDefault="006F6F4E" w:rsidP="006F6F4E">
      <w:pPr>
        <w:pStyle w:val="PL"/>
        <w:rPr>
          <w:rFonts w:eastAsia="Arial Unicode MS"/>
        </w:rPr>
      </w:pPr>
      <w:r>
        <w:t>#pragma prefix "3gppsa5.org"</w:t>
      </w:r>
    </w:p>
    <w:p w14:paraId="3507227D" w14:textId="77777777" w:rsidR="006F6F4E" w:rsidRDefault="006F6F4E" w:rsidP="006F6F4E">
      <w:pPr>
        <w:pStyle w:val="PL"/>
        <w:rPr>
          <w:rFonts w:eastAsia="Arial Unicode MS"/>
        </w:rPr>
      </w:pPr>
      <w:r>
        <w:t>/**</w:t>
      </w:r>
    </w:p>
    <w:p w14:paraId="6DC2EECC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This module defines constants for each MO class name and</w:t>
      </w:r>
    </w:p>
    <w:p w14:paraId="6A4FFCB2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the attribute names for each defined MO class.</w:t>
      </w:r>
    </w:p>
    <w:p w14:paraId="199E2AC8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*/</w:t>
      </w:r>
    </w:p>
    <w:p w14:paraId="63DC06A2" w14:textId="77777777" w:rsidR="006F6F4E" w:rsidRDefault="006F6F4E" w:rsidP="006F6F4E">
      <w:pPr>
        <w:pStyle w:val="PL"/>
        <w:rPr>
          <w:rFonts w:eastAsia="Arial Unicode MS"/>
        </w:rPr>
      </w:pPr>
      <w:r>
        <w:t>module E</w:t>
      </w:r>
      <w:r>
        <w:rPr>
          <w:rFonts w:hint="eastAsia"/>
          <w:lang w:eastAsia="zh-CN"/>
        </w:rPr>
        <w:t>PC</w:t>
      </w:r>
      <w:r>
        <w:t>NetworkResourcesNRMDefs</w:t>
      </w:r>
    </w:p>
    <w:p w14:paraId="0AF755BD" w14:textId="77777777" w:rsidR="006F6F4E" w:rsidRDefault="006F6F4E" w:rsidP="006F6F4E">
      <w:pPr>
        <w:pStyle w:val="PL"/>
      </w:pPr>
      <w:r>
        <w:t>{</w:t>
      </w:r>
    </w:p>
    <w:p w14:paraId="4DA0E1D1" w14:textId="77777777" w:rsidR="006F6F4E" w:rsidRDefault="006F6F4E" w:rsidP="006F6F4E">
      <w:pPr>
        <w:pStyle w:val="PL"/>
      </w:pPr>
    </w:p>
    <w:p w14:paraId="3003E492" w14:textId="77777777" w:rsidR="006F6F4E" w:rsidRDefault="006F6F4E" w:rsidP="006F6F4E">
      <w:pPr>
        <w:pStyle w:val="PL"/>
      </w:pPr>
      <w:r>
        <w:tab/>
        <w:t>/**</w:t>
      </w:r>
    </w:p>
    <w:p w14:paraId="2064801F" w14:textId="77777777" w:rsidR="006F6F4E" w:rsidRDefault="006F6F4E" w:rsidP="006F6F4E">
      <w:pPr>
        <w:pStyle w:val="PL"/>
      </w:pPr>
      <w:r>
        <w:t xml:space="preserve">       *  Definitions for MO class EPDGFunction</w:t>
      </w:r>
    </w:p>
    <w:p w14:paraId="4A93D8E3" w14:textId="77777777" w:rsidR="006F6F4E" w:rsidRDefault="006F6F4E" w:rsidP="006F6F4E">
      <w:pPr>
        <w:pStyle w:val="PL"/>
      </w:pPr>
      <w:r>
        <w:t xml:space="preserve">       */ </w:t>
      </w:r>
    </w:p>
    <w:p w14:paraId="24F45C13" w14:textId="77777777" w:rsidR="006F6F4E" w:rsidRDefault="006F6F4E" w:rsidP="006F6F4E">
      <w:pPr>
        <w:pStyle w:val="PL"/>
      </w:pPr>
      <w:r>
        <w:lastRenderedPageBreak/>
        <w:t xml:space="preserve">      interface EPDGFunction : GenericNetworkResourcesNRMDefs::ManagedFunction</w:t>
      </w:r>
    </w:p>
    <w:p w14:paraId="4D7D160D" w14:textId="77777777" w:rsidR="006F6F4E" w:rsidRDefault="006F6F4E" w:rsidP="006F6F4E">
      <w:pPr>
        <w:pStyle w:val="PL"/>
      </w:pPr>
      <w:r>
        <w:t xml:space="preserve">      {</w:t>
      </w:r>
    </w:p>
    <w:p w14:paraId="52C3BFB2" w14:textId="77777777" w:rsidR="006F6F4E" w:rsidRDefault="006F6F4E" w:rsidP="006F6F4E">
      <w:pPr>
        <w:pStyle w:val="PL"/>
      </w:pPr>
      <w:r>
        <w:t xml:space="preserve">         const string CLASS = "EPDGFunction";</w:t>
      </w:r>
    </w:p>
    <w:p w14:paraId="3A9DFABD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9A8EDCA" w14:textId="77777777" w:rsidR="006F6F4E" w:rsidRDefault="006F6F4E" w:rsidP="006F6F4E">
      <w:pPr>
        <w:pStyle w:val="PL"/>
      </w:pPr>
      <w:r>
        <w:t xml:space="preserve">         // </w:t>
      </w:r>
    </w:p>
    <w:p w14:paraId="40B74303" w14:textId="77777777" w:rsidR="006F6F4E" w:rsidRDefault="006F6F4E" w:rsidP="006F6F4E">
      <w:pPr>
        <w:pStyle w:val="PL"/>
      </w:pPr>
      <w:r>
        <w:t xml:space="preserve">      };</w:t>
      </w:r>
    </w:p>
    <w:p w14:paraId="5192A1C1" w14:textId="77777777" w:rsidR="006F6F4E" w:rsidRDefault="006F6F4E" w:rsidP="006F6F4E">
      <w:pPr>
        <w:pStyle w:val="PL"/>
      </w:pPr>
    </w:p>
    <w:p w14:paraId="015456E3" w14:textId="77777777" w:rsidR="006F6F4E" w:rsidRDefault="006F6F4E" w:rsidP="006F6F4E">
      <w:pPr>
        <w:pStyle w:val="PL"/>
      </w:pPr>
      <w:r>
        <w:tab/>
        <w:t>/**</w:t>
      </w:r>
    </w:p>
    <w:p w14:paraId="1B95F9EA" w14:textId="77777777" w:rsidR="006F6F4E" w:rsidRDefault="006F6F4E" w:rsidP="006F6F4E">
      <w:pPr>
        <w:pStyle w:val="PL"/>
      </w:pPr>
      <w:r>
        <w:t xml:space="preserve">       *  Definitions for MO class MMEFunction</w:t>
      </w:r>
    </w:p>
    <w:p w14:paraId="63A1495E" w14:textId="77777777" w:rsidR="006F6F4E" w:rsidRDefault="006F6F4E" w:rsidP="006F6F4E">
      <w:pPr>
        <w:pStyle w:val="PL"/>
      </w:pPr>
      <w:r>
        <w:t xml:space="preserve">       */ </w:t>
      </w:r>
    </w:p>
    <w:p w14:paraId="3D888BCE" w14:textId="77777777" w:rsidR="006F6F4E" w:rsidRDefault="006F6F4E" w:rsidP="006F6F4E">
      <w:pPr>
        <w:pStyle w:val="PL"/>
      </w:pPr>
      <w:r>
        <w:t xml:space="preserve">      interface MMEFunction : GenericNetworkResourcesNRMDefs::ManagedFunction</w:t>
      </w:r>
    </w:p>
    <w:p w14:paraId="3A68282A" w14:textId="77777777" w:rsidR="006F6F4E" w:rsidRDefault="006F6F4E" w:rsidP="006F6F4E">
      <w:pPr>
        <w:pStyle w:val="PL"/>
      </w:pPr>
      <w:r>
        <w:t xml:space="preserve">      {</w:t>
      </w:r>
    </w:p>
    <w:p w14:paraId="48D9B44A" w14:textId="77777777" w:rsidR="006F6F4E" w:rsidRDefault="006F6F4E" w:rsidP="006F6F4E">
      <w:pPr>
        <w:pStyle w:val="PL"/>
      </w:pPr>
      <w:r>
        <w:t xml:space="preserve">         const string CLASS = "MMEFunction";</w:t>
      </w:r>
    </w:p>
    <w:p w14:paraId="62E65D56" w14:textId="77777777" w:rsidR="006F6F4E" w:rsidRDefault="006F6F4E" w:rsidP="006F6F4E">
      <w:pPr>
        <w:pStyle w:val="PL"/>
      </w:pPr>
      <w:r>
        <w:t xml:space="preserve">         // Attribute Names</w:t>
      </w:r>
    </w:p>
    <w:p w14:paraId="3A97A002" w14:textId="77777777" w:rsidR="006F6F4E" w:rsidRDefault="006F6F4E" w:rsidP="006F6F4E">
      <w:pPr>
        <w:pStyle w:val="PL"/>
      </w:pPr>
      <w:r>
        <w:t xml:space="preserve">         // </w:t>
      </w:r>
    </w:p>
    <w:p w14:paraId="65E2388D" w14:textId="77777777" w:rsidR="006F6F4E" w:rsidRDefault="006F6F4E" w:rsidP="006F6F4E">
      <w:pPr>
        <w:pStyle w:val="PL"/>
      </w:pPr>
      <w:r>
        <w:t xml:space="preserve">         const string id = "id";</w:t>
      </w:r>
    </w:p>
    <w:p w14:paraId="32A07288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056A82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277E4E84" w14:textId="77777777" w:rsidR="006F6F4E" w:rsidRPr="004D7BFF" w:rsidRDefault="006F6F4E" w:rsidP="006F6F4E">
      <w:pPr>
        <w:pStyle w:val="PL"/>
        <w:rPr>
          <w:ins w:id="85" w:author="rev1" w:date="2025-03-26T14:43:00Z"/>
          <w:rFonts w:eastAsiaTheme="minorEastAsia"/>
          <w:lang w:eastAsia="zh-CN"/>
        </w:rPr>
      </w:pPr>
      <w:r>
        <w:t xml:space="preserve">         const string mMEPool = "mMEPool";</w:t>
      </w:r>
    </w:p>
    <w:p w14:paraId="3396F013" w14:textId="64887394" w:rsidR="006F6F4E" w:rsidRDefault="006F6F4E" w:rsidP="006F6F4E">
      <w:pPr>
        <w:pStyle w:val="PL"/>
        <w:rPr>
          <w:ins w:id="86" w:author="rev1" w:date="2025-03-26T14:45:00Z"/>
          <w:rFonts w:eastAsiaTheme="minorEastAsia"/>
          <w:lang w:eastAsia="zh-CN"/>
        </w:rPr>
      </w:pPr>
      <w:ins w:id="87" w:author="rev1" w:date="2025-03-26T14:46:00Z">
        <w:r>
          <w:rPr>
            <w:rFonts w:eastAsiaTheme="minorEastAsia" w:hint="eastAsia"/>
            <w:lang w:eastAsia="zh-CN"/>
          </w:rPr>
          <w:t xml:space="preserve">         </w:t>
        </w:r>
      </w:ins>
      <w:ins w:id="88" w:author="rev1" w:date="2025-03-26T14:44:00Z">
        <w:r>
          <w:rPr>
            <w:rFonts w:eastAsiaTheme="minorEastAsia" w:hint="eastAsia"/>
            <w:lang w:eastAsia="zh-CN"/>
          </w:rPr>
          <w:t xml:space="preserve">const string </w:t>
        </w:r>
        <w:r w:rsidRPr="004D7BFF">
          <w:rPr>
            <w:rFonts w:eastAsia="DengXian"/>
            <w:lang w:eastAsia="zh-CN"/>
          </w:rPr>
          <w:t>isOnboardSatellite</w:t>
        </w:r>
        <w:r>
          <w:rPr>
            <w:rFonts w:eastAsia="DengXian" w:hint="eastAsia"/>
            <w:lang w:eastAsia="zh-CN"/>
          </w:rPr>
          <w:t xml:space="preserve"> = </w:t>
        </w:r>
      </w:ins>
      <w:ins w:id="89" w:author="rev1" w:date="2025-03-26T14:45:00Z">
        <w:r>
          <w:t>"</w:t>
        </w:r>
      </w:ins>
      <w:ins w:id="90" w:author="rev1" w:date="2025-03-26T14:44:00Z">
        <w:r w:rsidRPr="004D7BFF">
          <w:rPr>
            <w:rFonts w:eastAsia="DengXian"/>
            <w:lang w:eastAsia="zh-CN"/>
          </w:rPr>
          <w:t>isOnboardSatellite</w:t>
        </w:r>
        <w:r>
          <w:t>"</w:t>
        </w:r>
      </w:ins>
      <w:ins w:id="91" w:author="rev1" w:date="2025-03-26T14:45:00Z">
        <w:r>
          <w:t>;</w:t>
        </w:r>
      </w:ins>
    </w:p>
    <w:p w14:paraId="4084E5BD" w14:textId="7F29526E" w:rsidR="006F6F4E" w:rsidRPr="004D7BFF" w:rsidRDefault="006F6F4E" w:rsidP="006F6F4E">
      <w:pPr>
        <w:pStyle w:val="PL"/>
        <w:rPr>
          <w:ins w:id="92" w:author="rev1" w:date="2025-03-26T14:45:00Z"/>
          <w:lang w:eastAsia="zh-CN"/>
        </w:rPr>
      </w:pPr>
      <w:ins w:id="93" w:author="rev1" w:date="2025-03-26T14:46:00Z">
        <w:r>
          <w:rPr>
            <w:rFonts w:eastAsia="DengXian" w:hint="eastAsia"/>
            <w:lang w:eastAsia="zh-CN"/>
          </w:rPr>
          <w:t xml:space="preserve">         </w:t>
        </w:r>
      </w:ins>
      <w:ins w:id="94" w:author="rev1" w:date="2025-03-26T14:45:00Z">
        <w:r w:rsidRPr="004D7BFF">
          <w:rPr>
            <w:rFonts w:eastAsia="DengXian" w:hint="eastAsia"/>
            <w:lang w:eastAsia="zh-CN"/>
          </w:rPr>
          <w:t xml:space="preserve">const string </w:t>
        </w:r>
      </w:ins>
      <w:ins w:id="95" w:author="rev1" w:date="2025-03-26T14:46:00Z">
        <w:r w:rsidRPr="004D7BFF">
          <w:rPr>
            <w:rFonts w:eastAsia="DengXian"/>
            <w:lang w:eastAsia="zh-CN"/>
          </w:rPr>
          <w:t>onboardSatelliteId</w:t>
        </w:r>
        <w:r>
          <w:rPr>
            <w:rFonts w:eastAsia="DengXian" w:hint="eastAsia"/>
            <w:lang w:eastAsia="zh-CN"/>
          </w:rPr>
          <w:t xml:space="preserve"> </w:t>
        </w:r>
      </w:ins>
      <w:ins w:id="96" w:author="rev1" w:date="2025-03-26T14:45:00Z">
        <w:r>
          <w:rPr>
            <w:rFonts w:eastAsia="DengXian" w:hint="eastAsia"/>
            <w:lang w:eastAsia="zh-CN"/>
          </w:rPr>
          <w:t xml:space="preserve">= </w:t>
        </w:r>
        <w:r>
          <w:t>"</w:t>
        </w:r>
      </w:ins>
      <w:ins w:id="97" w:author="rev1" w:date="2025-03-26T14:46:00Z">
        <w:r w:rsidRPr="004D7BFF">
          <w:rPr>
            <w:rFonts w:eastAsia="DengXian"/>
            <w:lang w:eastAsia="zh-CN"/>
          </w:rPr>
          <w:t>onboardSatelliteId</w:t>
        </w:r>
      </w:ins>
      <w:ins w:id="98" w:author="rev1" w:date="2025-03-26T14:45:00Z">
        <w:r>
          <w:t>";</w:t>
        </w:r>
      </w:ins>
    </w:p>
    <w:p w14:paraId="456E5F86" w14:textId="34637B1E" w:rsidR="006F6F4E" w:rsidRDefault="006F6F4E" w:rsidP="006F6F4E">
      <w:pPr>
        <w:pStyle w:val="PL"/>
        <w:rPr>
          <w:ins w:id="99" w:author="DeepG-160" w:date="2025-04-28T21:19:00Z"/>
        </w:rPr>
      </w:pPr>
      <w:ins w:id="100" w:author="rev1" w:date="2025-03-26T14:46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 w:rsidRPr="004D7BFF">
          <w:rPr>
            <w:rFonts w:eastAsia="DengXian"/>
            <w:lang w:eastAsia="zh-CN"/>
          </w:rPr>
          <w:t>storeAndForwardSupportInd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DengXian"/>
            <w:lang w:eastAsia="zh-CN"/>
          </w:rPr>
          <w:t>storeAndForwardSupportInd</w:t>
        </w:r>
        <w:r>
          <w:t>";</w:t>
        </w:r>
      </w:ins>
    </w:p>
    <w:p w14:paraId="5BFAD4A2" w14:textId="730F13F5" w:rsidR="005235D0" w:rsidRPr="004D7BFF" w:rsidRDefault="005235D0" w:rsidP="005235D0">
      <w:pPr>
        <w:pStyle w:val="PL"/>
        <w:rPr>
          <w:ins w:id="101" w:author="DeepG-160" w:date="2025-04-28T21:19:00Z"/>
          <w:rFonts w:eastAsiaTheme="minorEastAsia"/>
          <w:lang w:eastAsia="zh-CN"/>
        </w:rPr>
      </w:pPr>
      <w:ins w:id="102" w:author="DeepG-160" w:date="2025-04-28T21:19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</w:ins>
      <w:ins w:id="103" w:author="DeepG-160" w:date="2025-04-28T21:20:00Z"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</w:ins>
      <w:ins w:id="104" w:author="DeepG-160" w:date="2025-04-28T21:19:00Z">
        <w:r>
          <w:t>";</w:t>
        </w:r>
      </w:ins>
    </w:p>
    <w:p w14:paraId="40BC33C0" w14:textId="7C52EDDC" w:rsidR="005235D0" w:rsidRPr="004D7BFF" w:rsidRDefault="005235D0" w:rsidP="005235D0">
      <w:pPr>
        <w:pStyle w:val="PL"/>
        <w:rPr>
          <w:ins w:id="105" w:author="DeepG-160" w:date="2025-04-28T21:19:00Z"/>
          <w:rFonts w:eastAsiaTheme="minorEastAsia"/>
          <w:lang w:eastAsia="zh-CN"/>
        </w:rPr>
      </w:pPr>
      <w:ins w:id="106" w:author="DeepG-160" w:date="2025-04-28T21:19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</w:ins>
      <w:ins w:id="107" w:author="DeepG-160" w:date="2025-04-28T21:20:00Z">
        <w:r>
          <w:rPr>
            <w:rFonts w:cs="Courier New"/>
            <w:lang w:eastAsia="zh-CN"/>
          </w:rPr>
          <w:t>snFStorageInfo</w:t>
        </w:r>
        <w:r>
          <w:rPr>
            <w:rFonts w:eastAsia="DengXian" w:hint="eastAsia"/>
            <w:lang w:eastAsia="zh-CN"/>
          </w:rPr>
          <w:t xml:space="preserve"> </w:t>
        </w:r>
      </w:ins>
      <w:ins w:id="108" w:author="DeepG-160" w:date="2025-04-28T21:19:00Z">
        <w:r>
          <w:rPr>
            <w:rFonts w:eastAsia="DengXian" w:hint="eastAsia"/>
            <w:lang w:eastAsia="zh-CN"/>
          </w:rPr>
          <w:t xml:space="preserve">= </w:t>
        </w:r>
        <w:r>
          <w:t>"</w:t>
        </w:r>
      </w:ins>
      <w:ins w:id="109" w:author="DeepG-160" w:date="2025-04-28T21:20:00Z">
        <w:r>
          <w:rPr>
            <w:rFonts w:cs="Courier New"/>
            <w:lang w:eastAsia="zh-CN"/>
          </w:rPr>
          <w:t>snFStorageInfo</w:t>
        </w:r>
      </w:ins>
      <w:ins w:id="110" w:author="DeepG-160" w:date="2025-04-28T21:19:00Z">
        <w:r>
          <w:t>";</w:t>
        </w:r>
      </w:ins>
    </w:p>
    <w:p w14:paraId="677704AA" w14:textId="77777777" w:rsidR="005235D0" w:rsidRPr="004D7BFF" w:rsidRDefault="005235D0" w:rsidP="006F6F4E">
      <w:pPr>
        <w:pStyle w:val="PL"/>
        <w:rPr>
          <w:rFonts w:eastAsiaTheme="minorEastAsia"/>
          <w:lang w:eastAsia="zh-CN"/>
        </w:rPr>
      </w:pPr>
    </w:p>
    <w:p w14:paraId="365365AE" w14:textId="77777777" w:rsidR="006F6F4E" w:rsidRDefault="006F6F4E" w:rsidP="006F6F4E">
      <w:pPr>
        <w:pStyle w:val="PL"/>
      </w:pPr>
      <w:r>
        <w:t xml:space="preserve">      };</w:t>
      </w:r>
    </w:p>
    <w:p w14:paraId="3870A16C" w14:textId="77777777" w:rsidR="006F6F4E" w:rsidRDefault="006F6F4E" w:rsidP="006F6F4E">
      <w:pPr>
        <w:pStyle w:val="PL"/>
      </w:pPr>
    </w:p>
    <w:p w14:paraId="53ED8493" w14:textId="77777777" w:rsidR="006F6F4E" w:rsidRDefault="006F6F4E" w:rsidP="006F6F4E">
      <w:pPr>
        <w:pStyle w:val="PL"/>
      </w:pPr>
      <w:r>
        <w:tab/>
        <w:t>/**</w:t>
      </w:r>
    </w:p>
    <w:p w14:paraId="5A03DB29" w14:textId="77777777" w:rsidR="006F6F4E" w:rsidRDefault="006F6F4E" w:rsidP="006F6F4E">
      <w:pPr>
        <w:pStyle w:val="PL"/>
      </w:pPr>
      <w:r>
        <w:t xml:space="preserve">       *  Definitions for MO class PCRFFunction</w:t>
      </w:r>
    </w:p>
    <w:p w14:paraId="60FB92FA" w14:textId="77777777" w:rsidR="006F6F4E" w:rsidRDefault="006F6F4E" w:rsidP="006F6F4E">
      <w:pPr>
        <w:pStyle w:val="PL"/>
      </w:pPr>
      <w:r>
        <w:t xml:space="preserve">       */ </w:t>
      </w:r>
    </w:p>
    <w:p w14:paraId="2E426DEB" w14:textId="77777777" w:rsidR="006F6F4E" w:rsidRDefault="006F6F4E" w:rsidP="006F6F4E">
      <w:pPr>
        <w:pStyle w:val="PL"/>
      </w:pPr>
      <w:r>
        <w:t xml:space="preserve">      interface PCRFFunction : GenericNetworkResourcesNRMDefs::ManagedFunction</w:t>
      </w:r>
    </w:p>
    <w:p w14:paraId="457F95D4" w14:textId="77777777" w:rsidR="006F6F4E" w:rsidRDefault="006F6F4E" w:rsidP="006F6F4E">
      <w:pPr>
        <w:pStyle w:val="PL"/>
      </w:pPr>
      <w:r>
        <w:t xml:space="preserve">      {</w:t>
      </w:r>
    </w:p>
    <w:p w14:paraId="4AA3CE77" w14:textId="77777777" w:rsidR="006F6F4E" w:rsidRDefault="006F6F4E" w:rsidP="006F6F4E">
      <w:pPr>
        <w:pStyle w:val="PL"/>
      </w:pPr>
      <w:r>
        <w:t xml:space="preserve">         const string CLASS = "PCRFFunction";</w:t>
      </w:r>
    </w:p>
    <w:p w14:paraId="09348D0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40128781" w14:textId="77777777" w:rsidR="006F6F4E" w:rsidRDefault="006F6F4E" w:rsidP="006F6F4E">
      <w:pPr>
        <w:pStyle w:val="PL"/>
      </w:pPr>
      <w:r>
        <w:t xml:space="preserve">         // </w:t>
      </w:r>
    </w:p>
    <w:p w14:paraId="21E52A6B" w14:textId="77777777" w:rsidR="006F6F4E" w:rsidRDefault="006F6F4E" w:rsidP="006F6F4E">
      <w:pPr>
        <w:pStyle w:val="PL"/>
      </w:pPr>
      <w:r>
        <w:t xml:space="preserve">      };</w:t>
      </w:r>
    </w:p>
    <w:p w14:paraId="6F991A71" w14:textId="77777777" w:rsidR="006F6F4E" w:rsidRDefault="006F6F4E" w:rsidP="006F6F4E">
      <w:pPr>
        <w:pStyle w:val="PL"/>
      </w:pPr>
    </w:p>
    <w:p w14:paraId="5F985D81" w14:textId="77777777" w:rsidR="006F6F4E" w:rsidRDefault="006F6F4E" w:rsidP="006F6F4E">
      <w:pPr>
        <w:pStyle w:val="PL"/>
      </w:pPr>
      <w:r>
        <w:tab/>
        <w:t>/**</w:t>
      </w:r>
    </w:p>
    <w:p w14:paraId="734812D3" w14:textId="77777777" w:rsidR="006F6F4E" w:rsidRDefault="006F6F4E" w:rsidP="006F6F4E">
      <w:pPr>
        <w:pStyle w:val="PL"/>
      </w:pPr>
      <w:r>
        <w:t xml:space="preserve">       *  Definitions for MO class PGWFunction</w:t>
      </w:r>
    </w:p>
    <w:p w14:paraId="2F07173F" w14:textId="77777777" w:rsidR="006F6F4E" w:rsidRDefault="006F6F4E" w:rsidP="006F6F4E">
      <w:pPr>
        <w:pStyle w:val="PL"/>
      </w:pPr>
      <w:r>
        <w:t xml:space="preserve">       */ </w:t>
      </w:r>
    </w:p>
    <w:p w14:paraId="3E13A99F" w14:textId="77777777" w:rsidR="006F6F4E" w:rsidRDefault="006F6F4E" w:rsidP="006F6F4E">
      <w:pPr>
        <w:pStyle w:val="PL"/>
      </w:pPr>
      <w:r>
        <w:t xml:space="preserve">      interface PGWFunction : GenericNetworkResourcesNRMDefs::ManagedFunction</w:t>
      </w:r>
    </w:p>
    <w:p w14:paraId="135F1B85" w14:textId="77777777" w:rsidR="006F6F4E" w:rsidRDefault="006F6F4E" w:rsidP="006F6F4E">
      <w:pPr>
        <w:pStyle w:val="PL"/>
      </w:pPr>
      <w:r>
        <w:t xml:space="preserve">      {</w:t>
      </w:r>
    </w:p>
    <w:p w14:paraId="42AF803A" w14:textId="77777777" w:rsidR="006F6F4E" w:rsidRDefault="006F6F4E" w:rsidP="006F6F4E">
      <w:pPr>
        <w:pStyle w:val="PL"/>
      </w:pPr>
      <w:r>
        <w:t xml:space="preserve">         const string CLASS = "PGWFunction";</w:t>
      </w:r>
    </w:p>
    <w:p w14:paraId="61D712C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2F830BD" w14:textId="77777777" w:rsidR="006F6F4E" w:rsidRDefault="006F6F4E" w:rsidP="006F6F4E">
      <w:pPr>
        <w:pStyle w:val="PL"/>
      </w:pPr>
      <w:r>
        <w:t xml:space="preserve">         // </w:t>
      </w:r>
    </w:p>
    <w:p w14:paraId="56729155" w14:textId="77777777" w:rsidR="006F6F4E" w:rsidRDefault="006F6F4E" w:rsidP="006F6F4E">
      <w:pPr>
        <w:pStyle w:val="PL"/>
      </w:pPr>
      <w:r>
        <w:t xml:space="preserve">         // </w:t>
      </w:r>
    </w:p>
    <w:p w14:paraId="043E5F72" w14:textId="77777777" w:rsidR="006F6F4E" w:rsidRDefault="006F6F4E" w:rsidP="006F6F4E">
      <w:pPr>
        <w:pStyle w:val="PL"/>
      </w:pPr>
      <w:r>
        <w:t xml:space="preserve">      };</w:t>
      </w:r>
    </w:p>
    <w:p w14:paraId="67E04BAA" w14:textId="77777777" w:rsidR="006F6F4E" w:rsidRDefault="006F6F4E" w:rsidP="006F6F4E">
      <w:pPr>
        <w:pStyle w:val="PL"/>
      </w:pPr>
    </w:p>
    <w:p w14:paraId="22C39BE4" w14:textId="77777777" w:rsidR="006F6F4E" w:rsidRDefault="006F6F4E" w:rsidP="006F6F4E">
      <w:pPr>
        <w:pStyle w:val="PL"/>
      </w:pPr>
      <w:r>
        <w:tab/>
        <w:t>/**</w:t>
      </w:r>
    </w:p>
    <w:p w14:paraId="45403938" w14:textId="77777777" w:rsidR="006F6F4E" w:rsidRDefault="006F6F4E" w:rsidP="006F6F4E">
      <w:pPr>
        <w:pStyle w:val="PL"/>
      </w:pPr>
      <w:r>
        <w:t xml:space="preserve">       *  Definitions for MO class PGWCFunction</w:t>
      </w:r>
    </w:p>
    <w:p w14:paraId="4BDFE672" w14:textId="77777777" w:rsidR="006F6F4E" w:rsidRDefault="006F6F4E" w:rsidP="006F6F4E">
      <w:pPr>
        <w:pStyle w:val="PL"/>
      </w:pPr>
      <w:r>
        <w:t xml:space="preserve">       */ </w:t>
      </w:r>
    </w:p>
    <w:p w14:paraId="679879BB" w14:textId="77777777" w:rsidR="006F6F4E" w:rsidRDefault="006F6F4E" w:rsidP="006F6F4E">
      <w:pPr>
        <w:pStyle w:val="PL"/>
      </w:pPr>
      <w:r>
        <w:t xml:space="preserve">      interface PGWCFunction : GenericNetworkResourcesNRMDefs::ManagedFunction</w:t>
      </w:r>
    </w:p>
    <w:p w14:paraId="5F82DE5D" w14:textId="77777777" w:rsidR="006F6F4E" w:rsidRDefault="006F6F4E" w:rsidP="006F6F4E">
      <w:pPr>
        <w:pStyle w:val="PL"/>
      </w:pPr>
      <w:r>
        <w:t xml:space="preserve">      {</w:t>
      </w:r>
    </w:p>
    <w:p w14:paraId="3A99710C" w14:textId="77777777" w:rsidR="006F6F4E" w:rsidRDefault="006F6F4E" w:rsidP="006F6F4E">
      <w:pPr>
        <w:pStyle w:val="PL"/>
      </w:pPr>
      <w:r>
        <w:t xml:space="preserve">         const string CLASS = "PGWCFunction";</w:t>
      </w:r>
    </w:p>
    <w:p w14:paraId="2B92BC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7502D6C" w14:textId="77777777" w:rsidR="006F6F4E" w:rsidRDefault="006F6F4E" w:rsidP="006F6F4E">
      <w:pPr>
        <w:pStyle w:val="PL"/>
      </w:pPr>
      <w:r>
        <w:t xml:space="preserve">         // </w:t>
      </w:r>
    </w:p>
    <w:p w14:paraId="19EB5D95" w14:textId="77777777" w:rsidR="006F6F4E" w:rsidRDefault="006F6F4E" w:rsidP="006F6F4E">
      <w:pPr>
        <w:pStyle w:val="PL"/>
      </w:pPr>
      <w:r>
        <w:t xml:space="preserve">         // </w:t>
      </w:r>
    </w:p>
    <w:p w14:paraId="7571CC55" w14:textId="77777777" w:rsidR="006F6F4E" w:rsidRDefault="006F6F4E" w:rsidP="006F6F4E">
      <w:pPr>
        <w:pStyle w:val="PL"/>
      </w:pPr>
      <w:r>
        <w:t xml:space="preserve">      };</w:t>
      </w:r>
    </w:p>
    <w:p w14:paraId="29B8C35B" w14:textId="77777777" w:rsidR="006F6F4E" w:rsidRDefault="006F6F4E" w:rsidP="006F6F4E">
      <w:pPr>
        <w:pStyle w:val="PL"/>
      </w:pPr>
    </w:p>
    <w:p w14:paraId="302B31E2" w14:textId="77777777" w:rsidR="006F6F4E" w:rsidRDefault="006F6F4E" w:rsidP="006F6F4E">
      <w:pPr>
        <w:pStyle w:val="PL"/>
      </w:pPr>
      <w:r>
        <w:tab/>
        <w:t>/**</w:t>
      </w:r>
    </w:p>
    <w:p w14:paraId="04256AF2" w14:textId="77777777" w:rsidR="006F6F4E" w:rsidRDefault="006F6F4E" w:rsidP="006F6F4E">
      <w:pPr>
        <w:pStyle w:val="PL"/>
      </w:pPr>
      <w:r>
        <w:t xml:space="preserve">       *  Definitions for MO class PGWUFunction</w:t>
      </w:r>
    </w:p>
    <w:p w14:paraId="2A84701A" w14:textId="77777777" w:rsidR="006F6F4E" w:rsidRDefault="006F6F4E" w:rsidP="006F6F4E">
      <w:pPr>
        <w:pStyle w:val="PL"/>
      </w:pPr>
      <w:r>
        <w:t xml:space="preserve">       */ </w:t>
      </w:r>
    </w:p>
    <w:p w14:paraId="35CD530A" w14:textId="77777777" w:rsidR="006F6F4E" w:rsidRDefault="006F6F4E" w:rsidP="006F6F4E">
      <w:pPr>
        <w:pStyle w:val="PL"/>
      </w:pPr>
      <w:r>
        <w:t xml:space="preserve">      interface PGWUFunction : GenericNetworkResourcesNRMDefs::ManagedFunction</w:t>
      </w:r>
    </w:p>
    <w:p w14:paraId="20F765F3" w14:textId="77777777" w:rsidR="006F6F4E" w:rsidRDefault="006F6F4E" w:rsidP="006F6F4E">
      <w:pPr>
        <w:pStyle w:val="PL"/>
      </w:pPr>
      <w:r>
        <w:t xml:space="preserve">      {</w:t>
      </w:r>
    </w:p>
    <w:p w14:paraId="4E0EE169" w14:textId="77777777" w:rsidR="006F6F4E" w:rsidRDefault="006F6F4E" w:rsidP="006F6F4E">
      <w:pPr>
        <w:pStyle w:val="PL"/>
      </w:pPr>
      <w:r>
        <w:t xml:space="preserve">         const string CLASS = "PGWUFunction";</w:t>
      </w:r>
    </w:p>
    <w:p w14:paraId="2BEA539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7955E2F" w14:textId="77777777" w:rsidR="006F6F4E" w:rsidRDefault="006F6F4E" w:rsidP="006F6F4E">
      <w:pPr>
        <w:pStyle w:val="PL"/>
      </w:pPr>
      <w:r>
        <w:t xml:space="preserve">         // </w:t>
      </w:r>
    </w:p>
    <w:p w14:paraId="184B0FDC" w14:textId="77777777" w:rsidR="006F6F4E" w:rsidRDefault="006F6F4E" w:rsidP="006F6F4E">
      <w:pPr>
        <w:pStyle w:val="PL"/>
      </w:pPr>
      <w:r>
        <w:t xml:space="preserve">         // </w:t>
      </w:r>
    </w:p>
    <w:p w14:paraId="12AC3C26" w14:textId="77777777" w:rsidR="006F6F4E" w:rsidRDefault="006F6F4E" w:rsidP="006F6F4E">
      <w:pPr>
        <w:pStyle w:val="PL"/>
      </w:pPr>
      <w:r>
        <w:t xml:space="preserve">      };</w:t>
      </w:r>
    </w:p>
    <w:p w14:paraId="748C2D62" w14:textId="77777777" w:rsidR="006F6F4E" w:rsidRDefault="006F6F4E" w:rsidP="006F6F4E">
      <w:pPr>
        <w:pStyle w:val="PL"/>
      </w:pPr>
    </w:p>
    <w:p w14:paraId="40B5EF8E" w14:textId="77777777" w:rsidR="006F6F4E" w:rsidRDefault="006F6F4E" w:rsidP="006F6F4E">
      <w:pPr>
        <w:pStyle w:val="PL"/>
      </w:pPr>
      <w:r>
        <w:tab/>
        <w:t>/**</w:t>
      </w:r>
    </w:p>
    <w:p w14:paraId="1EB3E43E" w14:textId="77777777" w:rsidR="006F6F4E" w:rsidRDefault="006F6F4E" w:rsidP="006F6F4E">
      <w:pPr>
        <w:pStyle w:val="PL"/>
      </w:pPr>
      <w:r>
        <w:t xml:space="preserve">       *  Definitions for MO class ServingGWFunction</w:t>
      </w:r>
    </w:p>
    <w:p w14:paraId="7647E733" w14:textId="77777777" w:rsidR="006F6F4E" w:rsidRDefault="006F6F4E" w:rsidP="006F6F4E">
      <w:pPr>
        <w:pStyle w:val="PL"/>
      </w:pPr>
      <w:r>
        <w:t xml:space="preserve">       */ </w:t>
      </w:r>
    </w:p>
    <w:p w14:paraId="3F7D9713" w14:textId="77777777" w:rsidR="006F6F4E" w:rsidRDefault="006F6F4E" w:rsidP="006F6F4E">
      <w:pPr>
        <w:pStyle w:val="PL"/>
      </w:pPr>
      <w:r>
        <w:t xml:space="preserve">      interface ServingGWFunction : GenericNetworkResourcesNRMDefs::ManagedFunction</w:t>
      </w:r>
    </w:p>
    <w:p w14:paraId="50197E01" w14:textId="77777777" w:rsidR="006F6F4E" w:rsidRDefault="006F6F4E" w:rsidP="006F6F4E">
      <w:pPr>
        <w:pStyle w:val="PL"/>
      </w:pPr>
      <w:r>
        <w:t xml:space="preserve">      {</w:t>
      </w:r>
    </w:p>
    <w:p w14:paraId="7D03DEDA" w14:textId="77777777" w:rsidR="006F6F4E" w:rsidRDefault="006F6F4E" w:rsidP="006F6F4E">
      <w:pPr>
        <w:pStyle w:val="PL"/>
      </w:pPr>
      <w:r>
        <w:t xml:space="preserve">         const string CLASS = "ServingGWFunction";</w:t>
      </w:r>
    </w:p>
    <w:p w14:paraId="18894004" w14:textId="77777777" w:rsidR="006F6F4E" w:rsidRDefault="006F6F4E" w:rsidP="006F6F4E">
      <w:pPr>
        <w:pStyle w:val="PL"/>
      </w:pPr>
      <w:r>
        <w:t xml:space="preserve">         // Attribute Names</w:t>
      </w:r>
    </w:p>
    <w:p w14:paraId="6469A5CE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0AAD32" w14:textId="77777777" w:rsidR="006F6F4E" w:rsidRDefault="006F6F4E" w:rsidP="006F6F4E">
      <w:pPr>
        <w:pStyle w:val="PL"/>
      </w:pPr>
      <w:r>
        <w:lastRenderedPageBreak/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8A33D7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5978EF91" w14:textId="77777777" w:rsidR="006F6F4E" w:rsidRDefault="006F6F4E" w:rsidP="006F6F4E">
      <w:pPr>
        <w:pStyle w:val="PL"/>
      </w:pPr>
      <w:r>
        <w:t xml:space="preserve">         // </w:t>
      </w:r>
    </w:p>
    <w:p w14:paraId="0F8B6D83" w14:textId="77777777" w:rsidR="006F6F4E" w:rsidRDefault="006F6F4E" w:rsidP="006F6F4E">
      <w:pPr>
        <w:pStyle w:val="PL"/>
      </w:pPr>
      <w:r>
        <w:t xml:space="preserve">      };</w:t>
      </w:r>
    </w:p>
    <w:p w14:paraId="72F4FA47" w14:textId="77777777" w:rsidR="006F6F4E" w:rsidRDefault="006F6F4E" w:rsidP="006F6F4E">
      <w:pPr>
        <w:pStyle w:val="PL"/>
      </w:pPr>
    </w:p>
    <w:p w14:paraId="3B325EC5" w14:textId="77777777" w:rsidR="006F6F4E" w:rsidRDefault="006F6F4E" w:rsidP="006F6F4E">
      <w:pPr>
        <w:pStyle w:val="PL"/>
      </w:pPr>
      <w:r>
        <w:tab/>
        <w:t>/**</w:t>
      </w:r>
    </w:p>
    <w:p w14:paraId="166A717A" w14:textId="77777777" w:rsidR="006F6F4E" w:rsidRDefault="006F6F4E" w:rsidP="006F6F4E">
      <w:pPr>
        <w:pStyle w:val="PL"/>
      </w:pPr>
      <w:r>
        <w:t xml:space="preserve">       *  Definitions for MO class ServingGWCFunction</w:t>
      </w:r>
    </w:p>
    <w:p w14:paraId="0C901ADB" w14:textId="77777777" w:rsidR="006F6F4E" w:rsidRDefault="006F6F4E" w:rsidP="006F6F4E">
      <w:pPr>
        <w:pStyle w:val="PL"/>
      </w:pPr>
      <w:r>
        <w:t xml:space="preserve">       */ </w:t>
      </w:r>
    </w:p>
    <w:p w14:paraId="0F630C9E" w14:textId="77777777" w:rsidR="006F6F4E" w:rsidRDefault="006F6F4E" w:rsidP="006F6F4E">
      <w:pPr>
        <w:pStyle w:val="PL"/>
      </w:pPr>
      <w:r>
        <w:t xml:space="preserve">      interface ServingGWCFunction : GenericNetworkResourcesNRMDefs::ManagedFunction</w:t>
      </w:r>
    </w:p>
    <w:p w14:paraId="65E7C0B2" w14:textId="77777777" w:rsidR="006F6F4E" w:rsidRDefault="006F6F4E" w:rsidP="006F6F4E">
      <w:pPr>
        <w:pStyle w:val="PL"/>
      </w:pPr>
      <w:r>
        <w:t xml:space="preserve">      {</w:t>
      </w:r>
    </w:p>
    <w:p w14:paraId="06D84874" w14:textId="77777777" w:rsidR="006F6F4E" w:rsidRDefault="006F6F4E" w:rsidP="006F6F4E">
      <w:pPr>
        <w:pStyle w:val="PL"/>
      </w:pPr>
      <w:r>
        <w:t xml:space="preserve">         const string CLASS = "ServingGWCFunction";</w:t>
      </w:r>
    </w:p>
    <w:p w14:paraId="3260512C" w14:textId="77777777" w:rsidR="006F6F4E" w:rsidRDefault="006F6F4E" w:rsidP="006F6F4E">
      <w:pPr>
        <w:pStyle w:val="PL"/>
      </w:pPr>
      <w:r>
        <w:t xml:space="preserve">         // Attribute Names</w:t>
      </w:r>
    </w:p>
    <w:p w14:paraId="3416E65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6D8E8964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039A49D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0E6CC213" w14:textId="77777777" w:rsidR="006F6F4E" w:rsidRDefault="006F6F4E" w:rsidP="006F6F4E">
      <w:pPr>
        <w:pStyle w:val="PL"/>
      </w:pPr>
      <w:r>
        <w:t xml:space="preserve">         // </w:t>
      </w:r>
    </w:p>
    <w:p w14:paraId="7D5E1EBA" w14:textId="77777777" w:rsidR="006F6F4E" w:rsidRDefault="006F6F4E" w:rsidP="006F6F4E">
      <w:pPr>
        <w:pStyle w:val="PL"/>
      </w:pPr>
      <w:r>
        <w:t xml:space="preserve">      };</w:t>
      </w:r>
    </w:p>
    <w:p w14:paraId="1ECDBEE2" w14:textId="77777777" w:rsidR="006F6F4E" w:rsidRDefault="006F6F4E" w:rsidP="006F6F4E">
      <w:pPr>
        <w:pStyle w:val="PL"/>
      </w:pPr>
    </w:p>
    <w:p w14:paraId="56209A93" w14:textId="77777777" w:rsidR="006F6F4E" w:rsidRDefault="006F6F4E" w:rsidP="006F6F4E">
      <w:pPr>
        <w:pStyle w:val="PL"/>
      </w:pPr>
      <w:r>
        <w:tab/>
        <w:t>/**</w:t>
      </w:r>
    </w:p>
    <w:p w14:paraId="3BD6D544" w14:textId="77777777" w:rsidR="006F6F4E" w:rsidRDefault="006F6F4E" w:rsidP="006F6F4E">
      <w:pPr>
        <w:pStyle w:val="PL"/>
      </w:pPr>
      <w:r>
        <w:t xml:space="preserve">       *  Definitions for MO class ServingGWUFunction</w:t>
      </w:r>
    </w:p>
    <w:p w14:paraId="3BC05FB4" w14:textId="77777777" w:rsidR="006F6F4E" w:rsidRDefault="006F6F4E" w:rsidP="006F6F4E">
      <w:pPr>
        <w:pStyle w:val="PL"/>
      </w:pPr>
      <w:r>
        <w:t xml:space="preserve">       */ </w:t>
      </w:r>
    </w:p>
    <w:p w14:paraId="5E24599A" w14:textId="77777777" w:rsidR="006F6F4E" w:rsidRDefault="006F6F4E" w:rsidP="006F6F4E">
      <w:pPr>
        <w:pStyle w:val="PL"/>
      </w:pPr>
      <w:r>
        <w:t xml:space="preserve">      interface ServingGWUFunction : GenericNetworkResourcesNRMDefs::ManagedFunction</w:t>
      </w:r>
    </w:p>
    <w:p w14:paraId="338E4149" w14:textId="77777777" w:rsidR="006F6F4E" w:rsidRDefault="006F6F4E" w:rsidP="006F6F4E">
      <w:pPr>
        <w:pStyle w:val="PL"/>
      </w:pPr>
      <w:r>
        <w:t xml:space="preserve">      {</w:t>
      </w:r>
    </w:p>
    <w:p w14:paraId="736B6D46" w14:textId="77777777" w:rsidR="006F6F4E" w:rsidRDefault="006F6F4E" w:rsidP="006F6F4E">
      <w:pPr>
        <w:pStyle w:val="PL"/>
      </w:pPr>
      <w:r>
        <w:t xml:space="preserve">         const string CLASS = "ServingGWUFunction";</w:t>
      </w:r>
    </w:p>
    <w:p w14:paraId="7B4C1BE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1D64D8C" w14:textId="77777777" w:rsidR="006F6F4E" w:rsidRDefault="006F6F4E" w:rsidP="006F6F4E">
      <w:pPr>
        <w:pStyle w:val="PL"/>
      </w:pPr>
      <w:r>
        <w:t xml:space="preserve">         // </w:t>
      </w:r>
    </w:p>
    <w:p w14:paraId="0569C05D" w14:textId="77777777" w:rsidR="006F6F4E" w:rsidRDefault="006F6F4E" w:rsidP="006F6F4E">
      <w:pPr>
        <w:pStyle w:val="PL"/>
      </w:pPr>
      <w:r>
        <w:t xml:space="preserve">         // </w:t>
      </w:r>
    </w:p>
    <w:p w14:paraId="450574B8" w14:textId="77777777" w:rsidR="006F6F4E" w:rsidRDefault="006F6F4E" w:rsidP="006F6F4E">
      <w:pPr>
        <w:pStyle w:val="PL"/>
      </w:pPr>
      <w:r>
        <w:t xml:space="preserve">      };</w:t>
      </w:r>
    </w:p>
    <w:p w14:paraId="7D5B94E0" w14:textId="77777777" w:rsidR="006F6F4E" w:rsidRDefault="006F6F4E" w:rsidP="006F6F4E">
      <w:pPr>
        <w:pStyle w:val="PL"/>
      </w:pPr>
    </w:p>
    <w:p w14:paraId="3D6B5401" w14:textId="77777777" w:rsidR="006F6F4E" w:rsidRDefault="006F6F4E" w:rsidP="006F6F4E">
      <w:pPr>
        <w:pStyle w:val="PL"/>
      </w:pPr>
      <w:r>
        <w:tab/>
        <w:t>/**</w:t>
      </w:r>
    </w:p>
    <w:p w14:paraId="5982834D" w14:textId="77777777" w:rsidR="006F6F4E" w:rsidRDefault="006F6F4E" w:rsidP="006F6F4E">
      <w:pPr>
        <w:pStyle w:val="PL"/>
      </w:pPr>
      <w:r>
        <w:t xml:space="preserve">       *  Definitions for MO class MMEPool</w:t>
      </w:r>
    </w:p>
    <w:p w14:paraId="7EF4121C" w14:textId="77777777" w:rsidR="006F6F4E" w:rsidRDefault="006F6F4E" w:rsidP="006F6F4E">
      <w:pPr>
        <w:pStyle w:val="PL"/>
      </w:pPr>
      <w:r>
        <w:t xml:space="preserve">       */ </w:t>
      </w:r>
    </w:p>
    <w:p w14:paraId="7467C703" w14:textId="77777777" w:rsidR="006F6F4E" w:rsidRDefault="006F6F4E" w:rsidP="006F6F4E">
      <w:pPr>
        <w:pStyle w:val="PL"/>
      </w:pPr>
      <w:r>
        <w:t xml:space="preserve">      interface MMEPool : GenericNetworkResourcesNRMDefs::ManagedFunction</w:t>
      </w:r>
    </w:p>
    <w:p w14:paraId="4C4AAE42" w14:textId="77777777" w:rsidR="006F6F4E" w:rsidRDefault="006F6F4E" w:rsidP="006F6F4E">
      <w:pPr>
        <w:pStyle w:val="PL"/>
      </w:pPr>
      <w:r>
        <w:t xml:space="preserve">      {</w:t>
      </w:r>
    </w:p>
    <w:p w14:paraId="680BF0AB" w14:textId="77777777" w:rsidR="006F6F4E" w:rsidRDefault="006F6F4E" w:rsidP="006F6F4E">
      <w:pPr>
        <w:pStyle w:val="PL"/>
      </w:pPr>
      <w:r>
        <w:t xml:space="preserve">         const string CLASS = "MMEPool";</w:t>
      </w:r>
    </w:p>
    <w:p w14:paraId="2D1CB008" w14:textId="77777777" w:rsidR="006F6F4E" w:rsidRDefault="006F6F4E" w:rsidP="006F6F4E">
      <w:pPr>
        <w:pStyle w:val="PL"/>
      </w:pPr>
      <w:r>
        <w:t xml:space="preserve">         // Attribute Names</w:t>
      </w:r>
    </w:p>
    <w:p w14:paraId="4099E990" w14:textId="77777777" w:rsidR="006F6F4E" w:rsidRDefault="006F6F4E" w:rsidP="006F6F4E">
      <w:pPr>
        <w:pStyle w:val="PL"/>
      </w:pPr>
      <w:r>
        <w:t xml:space="preserve">         // </w:t>
      </w:r>
    </w:p>
    <w:p w14:paraId="6BA21E2A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56C1DD4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mMEGI</w:t>
      </w:r>
      <w:r>
        <w:t xml:space="preserve"> = "</w:t>
      </w:r>
      <w:r>
        <w:rPr>
          <w:rFonts w:hint="eastAsia"/>
        </w:rPr>
        <w:t>mMEGI</w:t>
      </w:r>
      <w:r>
        <w:t>";</w:t>
      </w:r>
    </w:p>
    <w:p w14:paraId="5FC12F7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mMEPoolMemberList</w:t>
      </w:r>
      <w:r>
        <w:t xml:space="preserve"> = "</w:t>
      </w:r>
      <w:r>
        <w:rPr>
          <w:rFonts w:hint="eastAsia"/>
        </w:rPr>
        <w:t>mMEPoolMemberList</w:t>
      </w:r>
      <w:r>
        <w:t>";</w:t>
      </w:r>
    </w:p>
    <w:p w14:paraId="1148010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mMEPoolArea</w:t>
      </w:r>
      <w:r>
        <w:t xml:space="preserve"> = "</w:t>
      </w:r>
      <w:r>
        <w:rPr>
          <w:rFonts w:hint="eastAsia"/>
        </w:rPr>
        <w:t>mMEPoolArea</w:t>
      </w:r>
      <w:r>
        <w:t>";</w:t>
      </w:r>
    </w:p>
    <w:p w14:paraId="125CB7AC" w14:textId="77777777" w:rsidR="006F6F4E" w:rsidRDefault="006F6F4E" w:rsidP="006F6F4E">
      <w:pPr>
        <w:pStyle w:val="PL"/>
      </w:pPr>
      <w:r>
        <w:t xml:space="preserve">      };</w:t>
      </w:r>
    </w:p>
    <w:p w14:paraId="09FF0F90" w14:textId="77777777" w:rsidR="006F6F4E" w:rsidRDefault="006F6F4E" w:rsidP="006F6F4E">
      <w:pPr>
        <w:pStyle w:val="PL"/>
      </w:pPr>
    </w:p>
    <w:p w14:paraId="1904C522" w14:textId="77777777" w:rsidR="006F6F4E" w:rsidRDefault="006F6F4E" w:rsidP="006F6F4E">
      <w:pPr>
        <w:pStyle w:val="PL"/>
      </w:pPr>
      <w:r>
        <w:tab/>
        <w:t>/**</w:t>
      </w:r>
    </w:p>
    <w:p w14:paraId="670B5735" w14:textId="77777777" w:rsidR="006F6F4E" w:rsidRDefault="006F6F4E" w:rsidP="006F6F4E">
      <w:pPr>
        <w:pStyle w:val="PL"/>
      </w:pPr>
      <w:r>
        <w:t xml:space="preserve">       *  Definitions for MO class MMEPoolArea</w:t>
      </w:r>
    </w:p>
    <w:p w14:paraId="391D6C63" w14:textId="77777777" w:rsidR="006F6F4E" w:rsidRDefault="006F6F4E" w:rsidP="006F6F4E">
      <w:pPr>
        <w:pStyle w:val="PL"/>
      </w:pPr>
      <w:r>
        <w:t xml:space="preserve">       */ </w:t>
      </w:r>
    </w:p>
    <w:p w14:paraId="38D3ED87" w14:textId="77777777" w:rsidR="006F6F4E" w:rsidRDefault="006F6F4E" w:rsidP="006F6F4E">
      <w:pPr>
        <w:pStyle w:val="PL"/>
      </w:pPr>
      <w:r>
        <w:t xml:space="preserve">      interface MMEPoolArea : GenericNetworkResourcesNRMDefs::ManagedFunction</w:t>
      </w:r>
    </w:p>
    <w:p w14:paraId="354C2C89" w14:textId="77777777" w:rsidR="006F6F4E" w:rsidRDefault="006F6F4E" w:rsidP="006F6F4E">
      <w:pPr>
        <w:pStyle w:val="PL"/>
      </w:pPr>
      <w:r>
        <w:t xml:space="preserve">      {</w:t>
      </w:r>
    </w:p>
    <w:p w14:paraId="46554B1A" w14:textId="77777777" w:rsidR="006F6F4E" w:rsidRDefault="006F6F4E" w:rsidP="006F6F4E">
      <w:pPr>
        <w:pStyle w:val="PL"/>
      </w:pPr>
      <w:r>
        <w:t xml:space="preserve">         const string CLASS = "MMEPoolArea";</w:t>
      </w:r>
    </w:p>
    <w:p w14:paraId="512EFB49" w14:textId="77777777" w:rsidR="006F6F4E" w:rsidRDefault="006F6F4E" w:rsidP="006F6F4E">
      <w:pPr>
        <w:pStyle w:val="PL"/>
      </w:pPr>
      <w:r>
        <w:t xml:space="preserve">         // Attribute Names</w:t>
      </w:r>
    </w:p>
    <w:p w14:paraId="126B0D5E" w14:textId="77777777" w:rsidR="006F6F4E" w:rsidRDefault="006F6F4E" w:rsidP="006F6F4E">
      <w:pPr>
        <w:pStyle w:val="PL"/>
      </w:pPr>
      <w:r>
        <w:t xml:space="preserve">         // </w:t>
      </w:r>
    </w:p>
    <w:p w14:paraId="2FEC8D9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0FFB2EB" w14:textId="77777777" w:rsidR="006F6F4E" w:rsidRDefault="006F6F4E" w:rsidP="006F6F4E">
      <w:pPr>
        <w:pStyle w:val="PL"/>
      </w:pPr>
      <w:r>
        <w:t xml:space="preserve">         const string mMEPool = "mMEPool";</w:t>
      </w:r>
    </w:p>
    <w:p w14:paraId="0C7FA08A" w14:textId="77777777" w:rsidR="006F6F4E" w:rsidRDefault="006F6F4E" w:rsidP="006F6F4E">
      <w:pPr>
        <w:pStyle w:val="PL"/>
      </w:pPr>
      <w:r>
        <w:t xml:space="preserve">         const string tACList = "tACList";</w:t>
      </w:r>
    </w:p>
    <w:p w14:paraId="173E8655" w14:textId="77777777" w:rsidR="006F6F4E" w:rsidRDefault="006F6F4E" w:rsidP="006F6F4E">
      <w:pPr>
        <w:pStyle w:val="PL"/>
      </w:pPr>
      <w:r>
        <w:t xml:space="preserve">         const string s</w:t>
      </w:r>
      <w:r>
        <w:rPr>
          <w:rFonts w:hint="eastAsia"/>
        </w:rPr>
        <w:t>GW</w:t>
      </w:r>
      <w:r>
        <w:t>Address = "s</w:t>
      </w:r>
      <w:r>
        <w:rPr>
          <w:rFonts w:hint="eastAsia"/>
        </w:rPr>
        <w:t>GW</w:t>
      </w:r>
      <w:r>
        <w:t>Address";</w:t>
      </w:r>
    </w:p>
    <w:p w14:paraId="54B42732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pLMNIdList</w:t>
      </w:r>
      <w:r>
        <w:t xml:space="preserve"> = "pLMNIdList";</w:t>
      </w:r>
    </w:p>
    <w:p w14:paraId="1E508B79" w14:textId="77777777" w:rsidR="006F6F4E" w:rsidRDefault="006F6F4E" w:rsidP="006F6F4E">
      <w:pPr>
        <w:pStyle w:val="PL"/>
      </w:pPr>
      <w:r>
        <w:t xml:space="preserve">      };</w:t>
      </w:r>
    </w:p>
    <w:p w14:paraId="1303606D" w14:textId="77777777" w:rsidR="006F6F4E" w:rsidRDefault="006F6F4E" w:rsidP="006F6F4E">
      <w:pPr>
        <w:pStyle w:val="PL"/>
      </w:pPr>
    </w:p>
    <w:p w14:paraId="0396E34F" w14:textId="77777777" w:rsidR="006F6F4E" w:rsidRDefault="006F6F4E" w:rsidP="006F6F4E">
      <w:pPr>
        <w:pStyle w:val="PL"/>
      </w:pPr>
      <w:r>
        <w:tab/>
        <w:t>/**</w:t>
      </w:r>
    </w:p>
    <w:p w14:paraId="4E9AF988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EP_RP_EPS</w:t>
      </w:r>
    </w:p>
    <w:p w14:paraId="2A63BA36" w14:textId="77777777" w:rsidR="006F6F4E" w:rsidRDefault="006F6F4E" w:rsidP="006F6F4E">
      <w:pPr>
        <w:pStyle w:val="PL"/>
      </w:pPr>
      <w:r>
        <w:t xml:space="preserve">       */ </w:t>
      </w:r>
    </w:p>
    <w:p w14:paraId="4EEB815C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EP_RP_EPS</w:t>
      </w:r>
      <w:r>
        <w:t xml:space="preserve"> : GenericNetworkResourcesNRMDefs::</w:t>
      </w:r>
      <w:r>
        <w:rPr>
          <w:rFonts w:hint="eastAsia"/>
          <w:lang w:eastAsia="zh-CN"/>
        </w:rPr>
        <w:t>EP_RP</w:t>
      </w:r>
    </w:p>
    <w:p w14:paraId="3BCE74CC" w14:textId="77777777" w:rsidR="006F6F4E" w:rsidRDefault="006F6F4E" w:rsidP="006F6F4E">
      <w:pPr>
        <w:pStyle w:val="PL"/>
      </w:pPr>
      <w:r>
        <w:t xml:space="preserve">      {</w:t>
      </w:r>
    </w:p>
    <w:p w14:paraId="7A638FCC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EP_RP_EPS</w:t>
      </w:r>
      <w:r>
        <w:t>";</w:t>
      </w:r>
    </w:p>
    <w:p w14:paraId="58906F35" w14:textId="77777777" w:rsidR="006F6F4E" w:rsidRDefault="006F6F4E" w:rsidP="006F6F4E">
      <w:pPr>
        <w:pStyle w:val="PL"/>
      </w:pPr>
      <w:r>
        <w:t xml:space="preserve">         // Attribute Names</w:t>
      </w:r>
    </w:p>
    <w:p w14:paraId="380725E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farEndNeIpAddr</w:t>
      </w:r>
      <w:r>
        <w:t xml:space="preserve"> = "</w:t>
      </w:r>
      <w:r>
        <w:rPr>
          <w:rFonts w:cs="Courier New"/>
          <w:lang w:eastAsia="zh-CN"/>
        </w:rPr>
        <w:t>farEndNeIpAddr</w:t>
      </w:r>
      <w:r>
        <w:t>";</w:t>
      </w:r>
    </w:p>
    <w:p w14:paraId="054542F2" w14:textId="77777777" w:rsidR="006F6F4E" w:rsidRDefault="006F6F4E" w:rsidP="006F6F4E">
      <w:pPr>
        <w:pStyle w:val="PL"/>
      </w:pPr>
      <w:r>
        <w:t xml:space="preserve">      };</w:t>
      </w:r>
    </w:p>
    <w:p w14:paraId="4D25EA59" w14:textId="77777777" w:rsidR="006F6F4E" w:rsidRDefault="006F6F4E" w:rsidP="006F6F4E">
      <w:pPr>
        <w:pStyle w:val="PL"/>
      </w:pPr>
    </w:p>
    <w:p w14:paraId="429C2728" w14:textId="77777777" w:rsidR="006F6F4E" w:rsidRDefault="006F6F4E" w:rsidP="006F6F4E">
      <w:pPr>
        <w:pStyle w:val="PL"/>
      </w:pPr>
      <w:r>
        <w:tab/>
        <w:t>/**</w:t>
      </w:r>
    </w:p>
    <w:p w14:paraId="7B9706AA" w14:textId="77777777" w:rsidR="006F6F4E" w:rsidRDefault="006F6F4E" w:rsidP="006F6F4E">
      <w:pPr>
        <w:pStyle w:val="PL"/>
      </w:pPr>
      <w:r>
        <w:t xml:space="preserve">       *  Definitions for MO class Link_ENB_MME</w:t>
      </w:r>
    </w:p>
    <w:p w14:paraId="6BE79F7E" w14:textId="77777777" w:rsidR="006F6F4E" w:rsidRDefault="006F6F4E" w:rsidP="006F6F4E">
      <w:pPr>
        <w:pStyle w:val="PL"/>
      </w:pPr>
      <w:r>
        <w:t xml:space="preserve">       */ </w:t>
      </w:r>
    </w:p>
    <w:p w14:paraId="2FDE88CE" w14:textId="77777777" w:rsidR="006F6F4E" w:rsidRDefault="006F6F4E" w:rsidP="006F6F4E">
      <w:pPr>
        <w:pStyle w:val="PL"/>
      </w:pPr>
      <w:r>
        <w:t xml:space="preserve">      interface Link_ENB_MME : GenericNetworkResourcesNRMDefs::Link</w:t>
      </w:r>
    </w:p>
    <w:p w14:paraId="07330D33" w14:textId="77777777" w:rsidR="006F6F4E" w:rsidRDefault="006F6F4E" w:rsidP="006F6F4E">
      <w:pPr>
        <w:pStyle w:val="PL"/>
      </w:pPr>
      <w:r>
        <w:t xml:space="preserve">      {</w:t>
      </w:r>
    </w:p>
    <w:p w14:paraId="4C8E0025" w14:textId="77777777" w:rsidR="006F6F4E" w:rsidRDefault="006F6F4E" w:rsidP="006F6F4E">
      <w:pPr>
        <w:pStyle w:val="PL"/>
      </w:pPr>
      <w:r>
        <w:t xml:space="preserve">         const string CLASS = "Link_ENB_MME";</w:t>
      </w:r>
    </w:p>
    <w:p w14:paraId="7EA86221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CC99243" w14:textId="77777777" w:rsidR="006F6F4E" w:rsidRDefault="006F6F4E" w:rsidP="006F6F4E">
      <w:pPr>
        <w:pStyle w:val="PL"/>
      </w:pPr>
      <w:r>
        <w:t xml:space="preserve">         // </w:t>
      </w:r>
    </w:p>
    <w:p w14:paraId="7BFCDAFE" w14:textId="77777777" w:rsidR="006F6F4E" w:rsidRDefault="006F6F4E" w:rsidP="006F6F4E">
      <w:pPr>
        <w:pStyle w:val="PL"/>
      </w:pPr>
      <w:r>
        <w:t xml:space="preserve">      };</w:t>
      </w:r>
    </w:p>
    <w:p w14:paraId="2E6A4D7E" w14:textId="77777777" w:rsidR="006F6F4E" w:rsidRDefault="006F6F4E" w:rsidP="006F6F4E">
      <w:pPr>
        <w:pStyle w:val="PL"/>
      </w:pPr>
    </w:p>
    <w:p w14:paraId="3F2BA122" w14:textId="77777777" w:rsidR="006F6F4E" w:rsidRDefault="006F6F4E" w:rsidP="006F6F4E">
      <w:pPr>
        <w:pStyle w:val="PL"/>
      </w:pPr>
      <w:r>
        <w:lastRenderedPageBreak/>
        <w:tab/>
        <w:t>/**</w:t>
      </w:r>
    </w:p>
    <w:p w14:paraId="07D15E56" w14:textId="77777777" w:rsidR="006F6F4E" w:rsidRDefault="006F6F4E" w:rsidP="006F6F4E">
      <w:pPr>
        <w:pStyle w:val="PL"/>
      </w:pPr>
      <w:r>
        <w:t xml:space="preserve">       *  Definitions for MO class Link_ENB_ServingGW</w:t>
      </w:r>
    </w:p>
    <w:p w14:paraId="061CB993" w14:textId="77777777" w:rsidR="006F6F4E" w:rsidRDefault="006F6F4E" w:rsidP="006F6F4E">
      <w:pPr>
        <w:pStyle w:val="PL"/>
      </w:pPr>
      <w:r>
        <w:t xml:space="preserve">       */ </w:t>
      </w:r>
    </w:p>
    <w:p w14:paraId="1707F5F3" w14:textId="77777777" w:rsidR="006F6F4E" w:rsidRDefault="006F6F4E" w:rsidP="006F6F4E">
      <w:pPr>
        <w:pStyle w:val="PL"/>
      </w:pPr>
      <w:r>
        <w:t xml:space="preserve">      interface Link_ENB_ServingGW : GenericNetworkResourcesNRMDefs::Link</w:t>
      </w:r>
    </w:p>
    <w:p w14:paraId="277331F0" w14:textId="77777777" w:rsidR="006F6F4E" w:rsidRDefault="006F6F4E" w:rsidP="006F6F4E">
      <w:pPr>
        <w:pStyle w:val="PL"/>
      </w:pPr>
      <w:r>
        <w:t xml:space="preserve">      {</w:t>
      </w:r>
    </w:p>
    <w:p w14:paraId="094F82AE" w14:textId="77777777" w:rsidR="006F6F4E" w:rsidRDefault="006F6F4E" w:rsidP="006F6F4E">
      <w:pPr>
        <w:pStyle w:val="PL"/>
      </w:pPr>
      <w:r>
        <w:t xml:space="preserve">         const string CLASS = "Link_ENB_ServingGW";</w:t>
      </w:r>
    </w:p>
    <w:p w14:paraId="4A55136B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CD6D147" w14:textId="77777777" w:rsidR="006F6F4E" w:rsidRDefault="006F6F4E" w:rsidP="006F6F4E">
      <w:pPr>
        <w:pStyle w:val="PL"/>
      </w:pPr>
      <w:r>
        <w:t xml:space="preserve">         // </w:t>
      </w:r>
    </w:p>
    <w:p w14:paraId="18276FBB" w14:textId="77777777" w:rsidR="006F6F4E" w:rsidRDefault="006F6F4E" w:rsidP="006F6F4E">
      <w:pPr>
        <w:pStyle w:val="PL"/>
      </w:pPr>
      <w:r>
        <w:t xml:space="preserve">      };</w:t>
      </w:r>
    </w:p>
    <w:p w14:paraId="3BF611BB" w14:textId="77777777" w:rsidR="006F6F4E" w:rsidRDefault="006F6F4E" w:rsidP="006F6F4E">
      <w:pPr>
        <w:pStyle w:val="PL"/>
      </w:pPr>
    </w:p>
    <w:p w14:paraId="6A1300A2" w14:textId="77777777" w:rsidR="006F6F4E" w:rsidRDefault="006F6F4E" w:rsidP="006F6F4E">
      <w:pPr>
        <w:pStyle w:val="PL"/>
      </w:pPr>
      <w:r>
        <w:tab/>
        <w:t>/**</w:t>
      </w:r>
    </w:p>
    <w:p w14:paraId="760C2E8D" w14:textId="77777777" w:rsidR="006F6F4E" w:rsidRDefault="006F6F4E" w:rsidP="006F6F4E">
      <w:pPr>
        <w:pStyle w:val="PL"/>
      </w:pPr>
      <w:r>
        <w:t xml:space="preserve">       *  Definitions for MO class Link_EPDG_PCRF</w:t>
      </w:r>
    </w:p>
    <w:p w14:paraId="4C62C00C" w14:textId="77777777" w:rsidR="006F6F4E" w:rsidRDefault="006F6F4E" w:rsidP="006F6F4E">
      <w:pPr>
        <w:pStyle w:val="PL"/>
      </w:pPr>
      <w:r>
        <w:t xml:space="preserve">       */ </w:t>
      </w:r>
    </w:p>
    <w:p w14:paraId="036E6AB3" w14:textId="77777777" w:rsidR="006F6F4E" w:rsidRDefault="006F6F4E" w:rsidP="006F6F4E">
      <w:pPr>
        <w:pStyle w:val="PL"/>
      </w:pPr>
      <w:r>
        <w:t xml:space="preserve">      interface Link_EPDG_PCRF : GenericNetworkResourcesNRMDefs::Link</w:t>
      </w:r>
    </w:p>
    <w:p w14:paraId="3DFFFC71" w14:textId="77777777" w:rsidR="006F6F4E" w:rsidRDefault="006F6F4E" w:rsidP="006F6F4E">
      <w:pPr>
        <w:pStyle w:val="PL"/>
      </w:pPr>
      <w:r>
        <w:t xml:space="preserve">      {</w:t>
      </w:r>
    </w:p>
    <w:p w14:paraId="2084435C" w14:textId="77777777" w:rsidR="006F6F4E" w:rsidRDefault="006F6F4E" w:rsidP="006F6F4E">
      <w:pPr>
        <w:pStyle w:val="PL"/>
      </w:pPr>
      <w:r>
        <w:t xml:space="preserve">         const string CLASS = "Link_EPDG_PCRF";</w:t>
      </w:r>
    </w:p>
    <w:p w14:paraId="0D18DEC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E26BD7A" w14:textId="77777777" w:rsidR="006F6F4E" w:rsidRDefault="006F6F4E" w:rsidP="006F6F4E">
      <w:pPr>
        <w:pStyle w:val="PL"/>
      </w:pPr>
      <w:r>
        <w:t xml:space="preserve">         // </w:t>
      </w:r>
    </w:p>
    <w:p w14:paraId="7F3FB49A" w14:textId="77777777" w:rsidR="006F6F4E" w:rsidRDefault="006F6F4E" w:rsidP="006F6F4E">
      <w:pPr>
        <w:pStyle w:val="PL"/>
      </w:pPr>
      <w:r>
        <w:t xml:space="preserve">      };</w:t>
      </w:r>
    </w:p>
    <w:p w14:paraId="4A007C7E" w14:textId="77777777" w:rsidR="006F6F4E" w:rsidRDefault="006F6F4E" w:rsidP="006F6F4E">
      <w:pPr>
        <w:pStyle w:val="PL"/>
      </w:pPr>
    </w:p>
    <w:p w14:paraId="0FB4D40E" w14:textId="77777777" w:rsidR="006F6F4E" w:rsidRDefault="006F6F4E" w:rsidP="006F6F4E">
      <w:pPr>
        <w:pStyle w:val="PL"/>
      </w:pPr>
      <w:r>
        <w:tab/>
        <w:t>/**</w:t>
      </w:r>
    </w:p>
    <w:p w14:paraId="2737CE3E" w14:textId="77777777" w:rsidR="006F6F4E" w:rsidRDefault="006F6F4E" w:rsidP="006F6F4E">
      <w:pPr>
        <w:pStyle w:val="PL"/>
      </w:pPr>
      <w:r>
        <w:t xml:space="preserve">       *  Definitions for MO class Link_EPDG_PGW</w:t>
      </w:r>
    </w:p>
    <w:p w14:paraId="22EFD9FF" w14:textId="77777777" w:rsidR="006F6F4E" w:rsidRDefault="006F6F4E" w:rsidP="006F6F4E">
      <w:pPr>
        <w:pStyle w:val="PL"/>
      </w:pPr>
      <w:r>
        <w:t xml:space="preserve">       */ </w:t>
      </w:r>
    </w:p>
    <w:p w14:paraId="668ACB53" w14:textId="77777777" w:rsidR="006F6F4E" w:rsidRDefault="006F6F4E" w:rsidP="006F6F4E">
      <w:pPr>
        <w:pStyle w:val="PL"/>
      </w:pPr>
      <w:r>
        <w:t xml:space="preserve">      interface Link_EPDG_PGW : GenericNetworkResourcesNRMDefs::Link</w:t>
      </w:r>
    </w:p>
    <w:p w14:paraId="75A71820" w14:textId="77777777" w:rsidR="006F6F4E" w:rsidRDefault="006F6F4E" w:rsidP="006F6F4E">
      <w:pPr>
        <w:pStyle w:val="PL"/>
      </w:pPr>
      <w:r>
        <w:t xml:space="preserve">      {</w:t>
      </w:r>
    </w:p>
    <w:p w14:paraId="26556FD3" w14:textId="77777777" w:rsidR="006F6F4E" w:rsidRDefault="006F6F4E" w:rsidP="006F6F4E">
      <w:pPr>
        <w:pStyle w:val="PL"/>
      </w:pPr>
      <w:r>
        <w:t xml:space="preserve">         const string CLASS = "Link_EPDG_PGW";</w:t>
      </w:r>
    </w:p>
    <w:p w14:paraId="36AFB03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D082186" w14:textId="77777777" w:rsidR="006F6F4E" w:rsidRDefault="006F6F4E" w:rsidP="006F6F4E">
      <w:pPr>
        <w:pStyle w:val="PL"/>
      </w:pPr>
      <w:r>
        <w:t xml:space="preserve">         // </w:t>
      </w:r>
    </w:p>
    <w:p w14:paraId="0BFAC89B" w14:textId="77777777" w:rsidR="006F6F4E" w:rsidRDefault="006F6F4E" w:rsidP="006F6F4E">
      <w:pPr>
        <w:pStyle w:val="PL"/>
      </w:pPr>
      <w:r>
        <w:t xml:space="preserve">      };</w:t>
      </w:r>
    </w:p>
    <w:p w14:paraId="2EEE9B41" w14:textId="77777777" w:rsidR="006F6F4E" w:rsidRDefault="006F6F4E" w:rsidP="006F6F4E">
      <w:pPr>
        <w:pStyle w:val="PL"/>
      </w:pPr>
    </w:p>
    <w:p w14:paraId="12C6E841" w14:textId="77777777" w:rsidR="006F6F4E" w:rsidRDefault="006F6F4E" w:rsidP="006F6F4E">
      <w:pPr>
        <w:pStyle w:val="PL"/>
      </w:pPr>
      <w:r>
        <w:tab/>
        <w:t>/**</w:t>
      </w:r>
    </w:p>
    <w:p w14:paraId="73C8BEB5" w14:textId="77777777" w:rsidR="006F6F4E" w:rsidRDefault="006F6F4E" w:rsidP="006F6F4E">
      <w:pPr>
        <w:pStyle w:val="PL"/>
      </w:pPr>
      <w:r>
        <w:t xml:space="preserve">       *  Definitions for MO class Link_HSS_MME</w:t>
      </w:r>
    </w:p>
    <w:p w14:paraId="77490F53" w14:textId="77777777" w:rsidR="006F6F4E" w:rsidRDefault="006F6F4E" w:rsidP="006F6F4E">
      <w:pPr>
        <w:pStyle w:val="PL"/>
      </w:pPr>
      <w:r>
        <w:t xml:space="preserve">       */ </w:t>
      </w:r>
    </w:p>
    <w:p w14:paraId="48DDE0CF" w14:textId="77777777" w:rsidR="006F6F4E" w:rsidRDefault="006F6F4E" w:rsidP="006F6F4E">
      <w:pPr>
        <w:pStyle w:val="PL"/>
      </w:pPr>
      <w:r>
        <w:t xml:space="preserve">      interface Link_HSS_MME : GenericNetworkResourcesNRMDefs::Link</w:t>
      </w:r>
    </w:p>
    <w:p w14:paraId="03063035" w14:textId="77777777" w:rsidR="006F6F4E" w:rsidRDefault="006F6F4E" w:rsidP="006F6F4E">
      <w:pPr>
        <w:pStyle w:val="PL"/>
      </w:pPr>
      <w:r>
        <w:t xml:space="preserve">      {</w:t>
      </w:r>
    </w:p>
    <w:p w14:paraId="1F740DEA" w14:textId="77777777" w:rsidR="006F6F4E" w:rsidRDefault="006F6F4E" w:rsidP="006F6F4E">
      <w:pPr>
        <w:pStyle w:val="PL"/>
      </w:pPr>
      <w:r>
        <w:t xml:space="preserve">         const string CLASS = "Link_HSS_MME";</w:t>
      </w:r>
    </w:p>
    <w:p w14:paraId="4246876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6C455A7" w14:textId="77777777" w:rsidR="006F6F4E" w:rsidRDefault="006F6F4E" w:rsidP="006F6F4E">
      <w:pPr>
        <w:pStyle w:val="PL"/>
      </w:pPr>
      <w:r>
        <w:t xml:space="preserve">         // </w:t>
      </w:r>
    </w:p>
    <w:p w14:paraId="5516B119" w14:textId="77777777" w:rsidR="006F6F4E" w:rsidRDefault="006F6F4E" w:rsidP="006F6F4E">
      <w:pPr>
        <w:pStyle w:val="PL"/>
      </w:pPr>
      <w:r>
        <w:t xml:space="preserve">      };</w:t>
      </w:r>
    </w:p>
    <w:p w14:paraId="6294E638" w14:textId="77777777" w:rsidR="006F6F4E" w:rsidRDefault="006F6F4E" w:rsidP="006F6F4E">
      <w:pPr>
        <w:pStyle w:val="PL"/>
      </w:pPr>
    </w:p>
    <w:p w14:paraId="0550DFE5" w14:textId="77777777" w:rsidR="006F6F4E" w:rsidRDefault="006F6F4E" w:rsidP="006F6F4E">
      <w:pPr>
        <w:pStyle w:val="PL"/>
      </w:pPr>
      <w:r>
        <w:tab/>
        <w:t>/**</w:t>
      </w:r>
    </w:p>
    <w:p w14:paraId="0AA9F6BD" w14:textId="77777777" w:rsidR="006F6F4E" w:rsidRDefault="006F6F4E" w:rsidP="006F6F4E">
      <w:pPr>
        <w:pStyle w:val="PL"/>
      </w:pPr>
      <w:r>
        <w:t xml:space="preserve">       *  Definitions for MO class Link_MME_MME</w:t>
      </w:r>
    </w:p>
    <w:p w14:paraId="356B5A06" w14:textId="77777777" w:rsidR="006F6F4E" w:rsidRDefault="006F6F4E" w:rsidP="006F6F4E">
      <w:pPr>
        <w:pStyle w:val="PL"/>
      </w:pPr>
      <w:r>
        <w:t xml:space="preserve">       */ </w:t>
      </w:r>
    </w:p>
    <w:p w14:paraId="726955D8" w14:textId="77777777" w:rsidR="006F6F4E" w:rsidRDefault="006F6F4E" w:rsidP="006F6F4E">
      <w:pPr>
        <w:pStyle w:val="PL"/>
      </w:pPr>
      <w:r>
        <w:t xml:space="preserve">      interface Link_MME_MME : GenericNetworkResourcesNRMDefs::Link</w:t>
      </w:r>
    </w:p>
    <w:p w14:paraId="4E0F2C1D" w14:textId="77777777" w:rsidR="006F6F4E" w:rsidRDefault="006F6F4E" w:rsidP="006F6F4E">
      <w:pPr>
        <w:pStyle w:val="PL"/>
      </w:pPr>
      <w:r>
        <w:t xml:space="preserve">      {</w:t>
      </w:r>
    </w:p>
    <w:p w14:paraId="371C3D10" w14:textId="77777777" w:rsidR="006F6F4E" w:rsidRDefault="006F6F4E" w:rsidP="006F6F4E">
      <w:pPr>
        <w:pStyle w:val="PL"/>
      </w:pPr>
      <w:r>
        <w:t xml:space="preserve">         const string CLASS = "Link_MME_MME";</w:t>
      </w:r>
    </w:p>
    <w:p w14:paraId="515F5133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0BAE8D1" w14:textId="77777777" w:rsidR="006F6F4E" w:rsidRDefault="006F6F4E" w:rsidP="006F6F4E">
      <w:pPr>
        <w:pStyle w:val="PL"/>
      </w:pPr>
      <w:r>
        <w:t xml:space="preserve">         // </w:t>
      </w:r>
    </w:p>
    <w:p w14:paraId="2D828B38" w14:textId="77777777" w:rsidR="006F6F4E" w:rsidRDefault="006F6F4E" w:rsidP="006F6F4E">
      <w:pPr>
        <w:pStyle w:val="PL"/>
      </w:pPr>
      <w:r>
        <w:t xml:space="preserve">      };</w:t>
      </w:r>
    </w:p>
    <w:p w14:paraId="0423AF66" w14:textId="77777777" w:rsidR="006F6F4E" w:rsidRDefault="006F6F4E" w:rsidP="006F6F4E">
      <w:pPr>
        <w:pStyle w:val="PL"/>
      </w:pPr>
    </w:p>
    <w:p w14:paraId="680C9D8A" w14:textId="77777777" w:rsidR="006F6F4E" w:rsidRDefault="006F6F4E" w:rsidP="006F6F4E">
      <w:pPr>
        <w:pStyle w:val="PL"/>
      </w:pPr>
      <w:r>
        <w:tab/>
        <w:t>/**</w:t>
      </w:r>
    </w:p>
    <w:p w14:paraId="4704ADE5" w14:textId="77777777" w:rsidR="006F6F4E" w:rsidRDefault="006F6F4E" w:rsidP="006F6F4E">
      <w:pPr>
        <w:pStyle w:val="PL"/>
      </w:pPr>
      <w:r>
        <w:t xml:space="preserve">       *  Definitions for MO class Link_MME_SGSN</w:t>
      </w:r>
    </w:p>
    <w:p w14:paraId="19900036" w14:textId="77777777" w:rsidR="006F6F4E" w:rsidRDefault="006F6F4E" w:rsidP="006F6F4E">
      <w:pPr>
        <w:pStyle w:val="PL"/>
      </w:pPr>
      <w:r>
        <w:t xml:space="preserve">       */ </w:t>
      </w:r>
    </w:p>
    <w:p w14:paraId="4464DF2C" w14:textId="77777777" w:rsidR="006F6F4E" w:rsidRDefault="006F6F4E" w:rsidP="006F6F4E">
      <w:pPr>
        <w:pStyle w:val="PL"/>
      </w:pPr>
      <w:r>
        <w:t xml:space="preserve">      interface Link_MME_SGSN : GenericNetworkResourcesNRMDefs::Link</w:t>
      </w:r>
    </w:p>
    <w:p w14:paraId="6CD286BB" w14:textId="77777777" w:rsidR="006F6F4E" w:rsidRDefault="006F6F4E" w:rsidP="006F6F4E">
      <w:pPr>
        <w:pStyle w:val="PL"/>
      </w:pPr>
      <w:r>
        <w:t xml:space="preserve">      {</w:t>
      </w:r>
    </w:p>
    <w:p w14:paraId="6387956A" w14:textId="77777777" w:rsidR="006F6F4E" w:rsidRDefault="006F6F4E" w:rsidP="006F6F4E">
      <w:pPr>
        <w:pStyle w:val="PL"/>
      </w:pPr>
      <w:r>
        <w:t xml:space="preserve">         const string CLASS = "Link_MME_SGSN";</w:t>
      </w:r>
    </w:p>
    <w:p w14:paraId="637BE97C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B91C0E" w14:textId="77777777" w:rsidR="006F6F4E" w:rsidRDefault="006F6F4E" w:rsidP="006F6F4E">
      <w:pPr>
        <w:pStyle w:val="PL"/>
      </w:pPr>
      <w:r>
        <w:t xml:space="preserve">         // </w:t>
      </w:r>
    </w:p>
    <w:p w14:paraId="0F760F0B" w14:textId="77777777" w:rsidR="006F6F4E" w:rsidRDefault="006F6F4E" w:rsidP="006F6F4E">
      <w:pPr>
        <w:pStyle w:val="PL"/>
      </w:pPr>
      <w:r>
        <w:t xml:space="preserve">      };</w:t>
      </w:r>
    </w:p>
    <w:p w14:paraId="3F2BD730" w14:textId="77777777" w:rsidR="006F6F4E" w:rsidRDefault="006F6F4E" w:rsidP="006F6F4E">
      <w:pPr>
        <w:pStyle w:val="PL"/>
      </w:pPr>
    </w:p>
    <w:p w14:paraId="0FEB1D23" w14:textId="77777777" w:rsidR="006F6F4E" w:rsidRDefault="006F6F4E" w:rsidP="006F6F4E">
      <w:pPr>
        <w:pStyle w:val="PL"/>
      </w:pPr>
      <w:r>
        <w:tab/>
        <w:t>/**</w:t>
      </w:r>
    </w:p>
    <w:p w14:paraId="49C9933E" w14:textId="77777777" w:rsidR="006F6F4E" w:rsidRDefault="006F6F4E" w:rsidP="006F6F4E">
      <w:pPr>
        <w:pStyle w:val="PL"/>
      </w:pPr>
      <w:r>
        <w:t xml:space="preserve">       *  Definitions for MO class Link_MME_ServingGW</w:t>
      </w:r>
    </w:p>
    <w:p w14:paraId="55228EF5" w14:textId="77777777" w:rsidR="006F6F4E" w:rsidRDefault="006F6F4E" w:rsidP="006F6F4E">
      <w:pPr>
        <w:pStyle w:val="PL"/>
      </w:pPr>
      <w:r>
        <w:t xml:space="preserve">       */ </w:t>
      </w:r>
    </w:p>
    <w:p w14:paraId="29D33A40" w14:textId="77777777" w:rsidR="006F6F4E" w:rsidRDefault="006F6F4E" w:rsidP="006F6F4E">
      <w:pPr>
        <w:pStyle w:val="PL"/>
      </w:pPr>
      <w:r>
        <w:t xml:space="preserve">      interface Link_MME_ServingGW : GenericNetworkResourcesNRMDefs::Link</w:t>
      </w:r>
    </w:p>
    <w:p w14:paraId="276E7CA6" w14:textId="77777777" w:rsidR="006F6F4E" w:rsidRDefault="006F6F4E" w:rsidP="006F6F4E">
      <w:pPr>
        <w:pStyle w:val="PL"/>
      </w:pPr>
      <w:r>
        <w:t xml:space="preserve">      {</w:t>
      </w:r>
    </w:p>
    <w:p w14:paraId="54B0A626" w14:textId="77777777" w:rsidR="006F6F4E" w:rsidRDefault="006F6F4E" w:rsidP="006F6F4E">
      <w:pPr>
        <w:pStyle w:val="PL"/>
      </w:pPr>
      <w:r>
        <w:t xml:space="preserve">         const string CLASS = "Link_MME_ServingGW";</w:t>
      </w:r>
    </w:p>
    <w:p w14:paraId="17E2E2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611D19C" w14:textId="77777777" w:rsidR="006F6F4E" w:rsidRDefault="006F6F4E" w:rsidP="006F6F4E">
      <w:pPr>
        <w:pStyle w:val="PL"/>
      </w:pPr>
      <w:r>
        <w:t xml:space="preserve">         // </w:t>
      </w:r>
    </w:p>
    <w:p w14:paraId="24A33BBE" w14:textId="77777777" w:rsidR="006F6F4E" w:rsidRDefault="006F6F4E" w:rsidP="006F6F4E">
      <w:pPr>
        <w:pStyle w:val="PL"/>
      </w:pPr>
      <w:r>
        <w:t xml:space="preserve">      };</w:t>
      </w:r>
    </w:p>
    <w:p w14:paraId="2537BB6C" w14:textId="77777777" w:rsidR="006F6F4E" w:rsidRDefault="006F6F4E" w:rsidP="006F6F4E">
      <w:pPr>
        <w:pStyle w:val="PL"/>
      </w:pPr>
    </w:p>
    <w:p w14:paraId="661DD814" w14:textId="77777777" w:rsidR="006F6F4E" w:rsidRDefault="006F6F4E" w:rsidP="006F6F4E">
      <w:pPr>
        <w:pStyle w:val="PL"/>
      </w:pPr>
      <w:r>
        <w:tab/>
        <w:t>/**</w:t>
      </w:r>
    </w:p>
    <w:p w14:paraId="21F759CC" w14:textId="77777777" w:rsidR="006F6F4E" w:rsidRDefault="006F6F4E" w:rsidP="006F6F4E">
      <w:pPr>
        <w:pStyle w:val="PL"/>
      </w:pPr>
      <w:r>
        <w:t xml:space="preserve">       *  Definitions for MO class Link_PCRF_ServingGW</w:t>
      </w:r>
    </w:p>
    <w:p w14:paraId="293CBB7B" w14:textId="77777777" w:rsidR="006F6F4E" w:rsidRDefault="006F6F4E" w:rsidP="006F6F4E">
      <w:pPr>
        <w:pStyle w:val="PL"/>
      </w:pPr>
      <w:r>
        <w:t xml:space="preserve">       */ </w:t>
      </w:r>
    </w:p>
    <w:p w14:paraId="19F12565" w14:textId="77777777" w:rsidR="006F6F4E" w:rsidRDefault="006F6F4E" w:rsidP="006F6F4E">
      <w:pPr>
        <w:pStyle w:val="PL"/>
      </w:pPr>
      <w:r>
        <w:t xml:space="preserve">      interface Link_PCRF_ServingGW : GenericNetworkResourcesNRMDefs::Link</w:t>
      </w:r>
    </w:p>
    <w:p w14:paraId="533440A6" w14:textId="77777777" w:rsidR="006F6F4E" w:rsidRDefault="006F6F4E" w:rsidP="006F6F4E">
      <w:pPr>
        <w:pStyle w:val="PL"/>
      </w:pPr>
      <w:r>
        <w:t xml:space="preserve">      {</w:t>
      </w:r>
    </w:p>
    <w:p w14:paraId="16A0F98C" w14:textId="77777777" w:rsidR="006F6F4E" w:rsidRDefault="006F6F4E" w:rsidP="006F6F4E">
      <w:pPr>
        <w:pStyle w:val="PL"/>
      </w:pPr>
      <w:r>
        <w:t xml:space="preserve">         const string CLASS = "Link_PCRF_ServingGW";</w:t>
      </w:r>
    </w:p>
    <w:p w14:paraId="3892302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B4DF5CC" w14:textId="77777777" w:rsidR="006F6F4E" w:rsidRDefault="006F6F4E" w:rsidP="006F6F4E">
      <w:pPr>
        <w:pStyle w:val="PL"/>
      </w:pPr>
      <w:r>
        <w:t xml:space="preserve">         // </w:t>
      </w:r>
    </w:p>
    <w:p w14:paraId="58DB84B3" w14:textId="77777777" w:rsidR="006F6F4E" w:rsidRDefault="006F6F4E" w:rsidP="006F6F4E">
      <w:pPr>
        <w:pStyle w:val="PL"/>
      </w:pPr>
      <w:r>
        <w:lastRenderedPageBreak/>
        <w:t xml:space="preserve">      };</w:t>
      </w:r>
    </w:p>
    <w:p w14:paraId="787EAEF3" w14:textId="77777777" w:rsidR="006F6F4E" w:rsidRDefault="006F6F4E" w:rsidP="006F6F4E">
      <w:pPr>
        <w:pStyle w:val="PL"/>
      </w:pPr>
    </w:p>
    <w:p w14:paraId="2F0A9E02" w14:textId="77777777" w:rsidR="006F6F4E" w:rsidRDefault="006F6F4E" w:rsidP="006F6F4E">
      <w:pPr>
        <w:pStyle w:val="PL"/>
      </w:pPr>
      <w:r>
        <w:tab/>
        <w:t>/**</w:t>
      </w:r>
    </w:p>
    <w:p w14:paraId="455C84C6" w14:textId="77777777" w:rsidR="006F6F4E" w:rsidRDefault="006F6F4E" w:rsidP="006F6F4E">
      <w:pPr>
        <w:pStyle w:val="PL"/>
      </w:pPr>
      <w:r>
        <w:t xml:space="preserve">       *  Definitions for MO class Link_PCRF_PGW</w:t>
      </w:r>
    </w:p>
    <w:p w14:paraId="095E75CD" w14:textId="77777777" w:rsidR="006F6F4E" w:rsidRDefault="006F6F4E" w:rsidP="006F6F4E">
      <w:pPr>
        <w:pStyle w:val="PL"/>
      </w:pPr>
      <w:r>
        <w:t xml:space="preserve">       */ </w:t>
      </w:r>
    </w:p>
    <w:p w14:paraId="07D9F319" w14:textId="77777777" w:rsidR="006F6F4E" w:rsidRDefault="006F6F4E" w:rsidP="006F6F4E">
      <w:pPr>
        <w:pStyle w:val="PL"/>
      </w:pPr>
      <w:r>
        <w:t xml:space="preserve">      interface Link_PCRF_PGW : GenericNetworkResourcesNRMDefs::Link</w:t>
      </w:r>
    </w:p>
    <w:p w14:paraId="4F4FAD58" w14:textId="77777777" w:rsidR="006F6F4E" w:rsidRDefault="006F6F4E" w:rsidP="006F6F4E">
      <w:pPr>
        <w:pStyle w:val="PL"/>
      </w:pPr>
      <w:r>
        <w:t xml:space="preserve">      {</w:t>
      </w:r>
    </w:p>
    <w:p w14:paraId="3EB9E9B4" w14:textId="77777777" w:rsidR="006F6F4E" w:rsidRDefault="006F6F4E" w:rsidP="006F6F4E">
      <w:pPr>
        <w:pStyle w:val="PL"/>
      </w:pPr>
      <w:r>
        <w:t xml:space="preserve">         const string CLASS = "Link_PCRF_PGW";</w:t>
      </w:r>
    </w:p>
    <w:p w14:paraId="7D4764F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6F98258" w14:textId="77777777" w:rsidR="006F6F4E" w:rsidRDefault="006F6F4E" w:rsidP="006F6F4E">
      <w:pPr>
        <w:pStyle w:val="PL"/>
      </w:pPr>
      <w:r>
        <w:t xml:space="preserve">         // </w:t>
      </w:r>
    </w:p>
    <w:p w14:paraId="1D0A3460" w14:textId="77777777" w:rsidR="006F6F4E" w:rsidRDefault="006F6F4E" w:rsidP="006F6F4E">
      <w:pPr>
        <w:pStyle w:val="PL"/>
      </w:pPr>
      <w:r>
        <w:t xml:space="preserve">      };</w:t>
      </w:r>
    </w:p>
    <w:p w14:paraId="2B880884" w14:textId="77777777" w:rsidR="006F6F4E" w:rsidRDefault="006F6F4E" w:rsidP="006F6F4E">
      <w:pPr>
        <w:pStyle w:val="PL"/>
      </w:pPr>
    </w:p>
    <w:p w14:paraId="1CBB67ED" w14:textId="77777777" w:rsidR="006F6F4E" w:rsidRDefault="006F6F4E" w:rsidP="006F6F4E">
      <w:pPr>
        <w:pStyle w:val="PL"/>
      </w:pPr>
      <w:r>
        <w:tab/>
        <w:t>/**</w:t>
      </w:r>
    </w:p>
    <w:p w14:paraId="5C8EBCDF" w14:textId="77777777" w:rsidR="006F6F4E" w:rsidRDefault="006F6F4E" w:rsidP="006F6F4E">
      <w:pPr>
        <w:pStyle w:val="PL"/>
      </w:pPr>
      <w:r>
        <w:t xml:space="preserve">       *  Definitions for MO class Link_PGW_ServingGW</w:t>
      </w:r>
    </w:p>
    <w:p w14:paraId="6AF0A5AE" w14:textId="77777777" w:rsidR="006F6F4E" w:rsidRDefault="006F6F4E" w:rsidP="006F6F4E">
      <w:pPr>
        <w:pStyle w:val="PL"/>
      </w:pPr>
      <w:r>
        <w:t xml:space="preserve">       */ </w:t>
      </w:r>
    </w:p>
    <w:p w14:paraId="2D10E8EB" w14:textId="77777777" w:rsidR="006F6F4E" w:rsidRDefault="006F6F4E" w:rsidP="006F6F4E">
      <w:pPr>
        <w:pStyle w:val="PL"/>
      </w:pPr>
      <w:r>
        <w:t xml:space="preserve">      interface Link_PGW_ServingGW : GenericNetworkResourcesNRMDefs::Link</w:t>
      </w:r>
    </w:p>
    <w:p w14:paraId="7CC437A4" w14:textId="77777777" w:rsidR="006F6F4E" w:rsidRDefault="006F6F4E" w:rsidP="006F6F4E">
      <w:pPr>
        <w:pStyle w:val="PL"/>
      </w:pPr>
      <w:r>
        <w:t xml:space="preserve">      {</w:t>
      </w:r>
    </w:p>
    <w:p w14:paraId="0E97783B" w14:textId="77777777" w:rsidR="006F6F4E" w:rsidRDefault="006F6F4E" w:rsidP="006F6F4E">
      <w:pPr>
        <w:pStyle w:val="PL"/>
      </w:pPr>
      <w:r>
        <w:t xml:space="preserve">         const string CLASS = "Link_PGW_ServingGW";</w:t>
      </w:r>
    </w:p>
    <w:p w14:paraId="63EC276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5B08E8E" w14:textId="77777777" w:rsidR="006F6F4E" w:rsidRDefault="006F6F4E" w:rsidP="006F6F4E">
      <w:pPr>
        <w:pStyle w:val="PL"/>
      </w:pPr>
      <w:r>
        <w:t xml:space="preserve">         // </w:t>
      </w:r>
    </w:p>
    <w:p w14:paraId="1159CC42" w14:textId="77777777" w:rsidR="006F6F4E" w:rsidRDefault="006F6F4E" w:rsidP="006F6F4E">
      <w:pPr>
        <w:pStyle w:val="PL"/>
      </w:pPr>
      <w:r>
        <w:t xml:space="preserve">      };</w:t>
      </w:r>
    </w:p>
    <w:p w14:paraId="3CFDBE64" w14:textId="77777777" w:rsidR="006F6F4E" w:rsidRDefault="006F6F4E" w:rsidP="006F6F4E">
      <w:pPr>
        <w:pStyle w:val="PL"/>
      </w:pPr>
    </w:p>
    <w:p w14:paraId="6D7DE7EE" w14:textId="77777777" w:rsidR="006F6F4E" w:rsidRDefault="006F6F4E" w:rsidP="006F6F4E">
      <w:pPr>
        <w:pStyle w:val="PL"/>
      </w:pPr>
      <w:r>
        <w:tab/>
        <w:t>/**</w:t>
      </w:r>
    </w:p>
    <w:p w14:paraId="12377AFE" w14:textId="77777777" w:rsidR="006F6F4E" w:rsidRDefault="006F6F4E" w:rsidP="006F6F4E">
      <w:pPr>
        <w:pStyle w:val="PL"/>
      </w:pPr>
      <w:r>
        <w:t xml:space="preserve">       *  Definitions for MO class Link_SGSN_ServingGW</w:t>
      </w:r>
    </w:p>
    <w:p w14:paraId="75761A8B" w14:textId="77777777" w:rsidR="006F6F4E" w:rsidRDefault="006F6F4E" w:rsidP="006F6F4E">
      <w:pPr>
        <w:pStyle w:val="PL"/>
      </w:pPr>
      <w:r>
        <w:t xml:space="preserve">       */ </w:t>
      </w:r>
    </w:p>
    <w:p w14:paraId="4EE53025" w14:textId="77777777" w:rsidR="006F6F4E" w:rsidRDefault="006F6F4E" w:rsidP="006F6F4E">
      <w:pPr>
        <w:pStyle w:val="PL"/>
      </w:pPr>
      <w:r>
        <w:t xml:space="preserve">      interface Link_SGSN_ServingGW : GenericNetworkResourcesNRMDefs::Link</w:t>
      </w:r>
    </w:p>
    <w:p w14:paraId="4974D9C7" w14:textId="77777777" w:rsidR="006F6F4E" w:rsidRDefault="006F6F4E" w:rsidP="006F6F4E">
      <w:pPr>
        <w:pStyle w:val="PL"/>
      </w:pPr>
      <w:r>
        <w:t xml:space="preserve">      {</w:t>
      </w:r>
    </w:p>
    <w:p w14:paraId="22D37512" w14:textId="77777777" w:rsidR="006F6F4E" w:rsidRDefault="006F6F4E" w:rsidP="006F6F4E">
      <w:pPr>
        <w:pStyle w:val="PL"/>
      </w:pPr>
      <w:r>
        <w:t xml:space="preserve">         const string CLASS = "Link_SGSN_ServingGW";</w:t>
      </w:r>
    </w:p>
    <w:p w14:paraId="253EFBD9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C50722B" w14:textId="77777777" w:rsidR="006F6F4E" w:rsidRDefault="006F6F4E" w:rsidP="006F6F4E">
      <w:pPr>
        <w:pStyle w:val="PL"/>
      </w:pPr>
      <w:r>
        <w:t xml:space="preserve">         // </w:t>
      </w:r>
    </w:p>
    <w:p w14:paraId="3538E09F" w14:textId="77777777" w:rsidR="006F6F4E" w:rsidRDefault="006F6F4E" w:rsidP="006F6F4E">
      <w:pPr>
        <w:pStyle w:val="PL"/>
      </w:pPr>
      <w:r>
        <w:t xml:space="preserve">      };</w:t>
      </w:r>
    </w:p>
    <w:p w14:paraId="620DF71F" w14:textId="77777777" w:rsidR="006F6F4E" w:rsidRDefault="006F6F4E" w:rsidP="006F6F4E">
      <w:pPr>
        <w:pStyle w:val="PL"/>
      </w:pPr>
    </w:p>
    <w:p w14:paraId="4CCE456A" w14:textId="77777777" w:rsidR="006F6F4E" w:rsidRDefault="006F6F4E" w:rsidP="006F6F4E">
      <w:pPr>
        <w:pStyle w:val="PL"/>
        <w:rPr>
          <w:lang w:eastAsia="zh-CN"/>
        </w:rPr>
      </w:pPr>
    </w:p>
    <w:p w14:paraId="2049D597" w14:textId="77777777" w:rsidR="006F6F4E" w:rsidRDefault="006F6F4E" w:rsidP="006F6F4E">
      <w:pPr>
        <w:pStyle w:val="PL"/>
      </w:pPr>
      <w:r>
        <w:tab/>
        <w:t>/**</w:t>
      </w:r>
    </w:p>
    <w:p w14:paraId="4B93D2C7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MMEFunction</w:t>
      </w:r>
    </w:p>
    <w:p w14:paraId="0109FCBB" w14:textId="77777777" w:rsidR="006F6F4E" w:rsidRDefault="006F6F4E" w:rsidP="006F6F4E">
      <w:pPr>
        <w:pStyle w:val="PL"/>
      </w:pPr>
      <w:r>
        <w:t xml:space="preserve">       */ </w:t>
      </w:r>
    </w:p>
    <w:p w14:paraId="77313CA4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MMEFunction : GenericNetworkResourcesNRMDefs::ManagedFunction</w:t>
      </w:r>
    </w:p>
    <w:p w14:paraId="36F04DF3" w14:textId="77777777" w:rsidR="006F6F4E" w:rsidRDefault="006F6F4E" w:rsidP="006F6F4E">
      <w:pPr>
        <w:pStyle w:val="PL"/>
      </w:pPr>
      <w:r>
        <w:t xml:space="preserve">      {</w:t>
      </w:r>
    </w:p>
    <w:p w14:paraId="3BEB37B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MMEFunction";</w:t>
      </w:r>
    </w:p>
    <w:p w14:paraId="49C582E2" w14:textId="77777777" w:rsidR="006F6F4E" w:rsidRDefault="006F6F4E" w:rsidP="006F6F4E">
      <w:pPr>
        <w:pStyle w:val="PL"/>
      </w:pPr>
      <w:r>
        <w:t xml:space="preserve">         // Attribute Names</w:t>
      </w:r>
    </w:p>
    <w:p w14:paraId="393AE74D" w14:textId="77777777" w:rsidR="006F6F4E" w:rsidRDefault="006F6F4E" w:rsidP="006F6F4E">
      <w:pPr>
        <w:pStyle w:val="PL"/>
      </w:pPr>
      <w:r>
        <w:t xml:space="preserve">         // </w:t>
      </w:r>
    </w:p>
    <w:p w14:paraId="23C84E97" w14:textId="77777777" w:rsidR="006F6F4E" w:rsidRDefault="006F6F4E" w:rsidP="006F6F4E">
      <w:pPr>
        <w:pStyle w:val="PL"/>
      </w:pPr>
      <w:r>
        <w:t xml:space="preserve">         const string id = "id";</w:t>
      </w:r>
    </w:p>
    <w:p w14:paraId="567BB39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2A6C08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3234550E" w14:textId="77777777" w:rsidR="006F6F4E" w:rsidRDefault="006F6F4E" w:rsidP="006F6F4E">
      <w:pPr>
        <w:pStyle w:val="PL"/>
        <w:rPr>
          <w:ins w:id="111" w:author="rev1" w:date="2025-03-26T17:04:00Z"/>
          <w:rFonts w:eastAsiaTheme="minorEastAsia"/>
          <w:lang w:eastAsia="zh-CN"/>
        </w:rPr>
      </w:pPr>
      <w:r>
        <w:t xml:space="preserve">         const string mMEPool = "mMEPool";</w:t>
      </w:r>
    </w:p>
    <w:p w14:paraId="1CAFD068" w14:textId="16F523A6" w:rsidR="006F6F4E" w:rsidRPr="00A03403" w:rsidRDefault="006F6F4E" w:rsidP="006F6F4E">
      <w:pPr>
        <w:pStyle w:val="PL"/>
        <w:rPr>
          <w:ins w:id="112" w:author="rev1" w:date="2025-03-26T17:04:00Z"/>
          <w:rFonts w:eastAsia="DengXian"/>
          <w:lang w:eastAsia="zh-CN"/>
        </w:rPr>
      </w:pPr>
      <w:ins w:id="113" w:author="rev1" w:date="2025-03-26T17:04:00Z">
        <w:r w:rsidRPr="00A03403">
          <w:rPr>
            <w:rFonts w:eastAsia="DengXian" w:hint="eastAsia"/>
            <w:lang w:eastAsia="zh-CN"/>
          </w:rPr>
          <w:t xml:space="preserve">         const string </w:t>
        </w:r>
        <w:r w:rsidRPr="004D7BFF">
          <w:rPr>
            <w:rFonts w:eastAsia="DengXian"/>
            <w:lang w:eastAsia="zh-CN"/>
          </w:rPr>
          <w:t>isOnboardSatellite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DengXian"/>
            <w:lang w:eastAsia="zh-CN"/>
          </w:rPr>
          <w:t>isOnboardSatellite</w:t>
        </w:r>
        <w:r>
          <w:t>";</w:t>
        </w:r>
      </w:ins>
    </w:p>
    <w:p w14:paraId="1FDAE2DA" w14:textId="1024F3B5" w:rsidR="006F6F4E" w:rsidRPr="004D7BFF" w:rsidRDefault="006F6F4E" w:rsidP="006F6F4E">
      <w:pPr>
        <w:pStyle w:val="PL"/>
        <w:rPr>
          <w:ins w:id="114" w:author="rev1" w:date="2025-03-26T17:04:00Z"/>
          <w:lang w:eastAsia="zh-CN"/>
        </w:rPr>
      </w:pPr>
      <w:ins w:id="115" w:author="rev1" w:date="2025-03-26T17:04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 w:rsidRPr="004D7BFF">
          <w:rPr>
            <w:rFonts w:eastAsia="DengXian"/>
            <w:lang w:eastAsia="zh-CN"/>
          </w:rPr>
          <w:t>onboardSatelliteId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DengXian"/>
            <w:lang w:eastAsia="zh-CN"/>
          </w:rPr>
          <w:t>onboardSatelliteId</w:t>
        </w:r>
        <w:r>
          <w:t>";</w:t>
        </w:r>
      </w:ins>
    </w:p>
    <w:p w14:paraId="2B3D7A19" w14:textId="561FED2E" w:rsidR="006F6F4E" w:rsidRDefault="006F6F4E" w:rsidP="006F6F4E">
      <w:pPr>
        <w:pStyle w:val="PL"/>
        <w:rPr>
          <w:ins w:id="116" w:author="DeepG-160" w:date="2025-04-28T21:20:00Z"/>
        </w:rPr>
      </w:pPr>
      <w:ins w:id="117" w:author="rev1" w:date="2025-03-26T17:04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 w:rsidRPr="004D7BFF">
          <w:rPr>
            <w:rFonts w:eastAsia="DengXian"/>
            <w:lang w:eastAsia="zh-CN"/>
          </w:rPr>
          <w:t>storeAndForwardSupportInd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DengXian"/>
            <w:lang w:eastAsia="zh-CN"/>
          </w:rPr>
          <w:t>storeAndForwardSupportInd</w:t>
        </w:r>
        <w:r>
          <w:t>";</w:t>
        </w:r>
      </w:ins>
    </w:p>
    <w:p w14:paraId="67E30BDF" w14:textId="77777777" w:rsidR="005235D0" w:rsidRPr="004D7BFF" w:rsidRDefault="005235D0" w:rsidP="005235D0">
      <w:pPr>
        <w:pStyle w:val="PL"/>
        <w:rPr>
          <w:ins w:id="118" w:author="DeepG-160" w:date="2025-04-28T21:20:00Z"/>
          <w:rFonts w:eastAsiaTheme="minorEastAsia"/>
          <w:lang w:eastAsia="zh-CN"/>
        </w:rPr>
      </w:pPr>
      <w:ins w:id="119" w:author="DeepG-160" w:date="2025-04-28T21:20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r>
          <w:t>";</w:t>
        </w:r>
      </w:ins>
    </w:p>
    <w:p w14:paraId="0C4B5264" w14:textId="77777777" w:rsidR="005235D0" w:rsidRPr="004D7BFF" w:rsidRDefault="005235D0" w:rsidP="005235D0">
      <w:pPr>
        <w:pStyle w:val="PL"/>
        <w:rPr>
          <w:ins w:id="120" w:author="DeepG-160" w:date="2025-04-28T21:20:00Z"/>
          <w:rFonts w:eastAsiaTheme="minorEastAsia"/>
          <w:lang w:eastAsia="zh-CN"/>
        </w:rPr>
      </w:pPr>
      <w:ins w:id="121" w:author="DeepG-160" w:date="2025-04-28T21:20:00Z">
        <w:r>
          <w:rPr>
            <w:rFonts w:eastAsia="DengXian" w:hint="eastAsia"/>
            <w:lang w:eastAsia="zh-CN"/>
          </w:rPr>
          <w:t xml:space="preserve">         </w:t>
        </w:r>
        <w:r w:rsidRPr="004D7BFF">
          <w:rPr>
            <w:rFonts w:eastAsia="DengXian" w:hint="eastAsia"/>
            <w:lang w:eastAsia="zh-CN"/>
          </w:rPr>
          <w:t xml:space="preserve">const string </w:t>
        </w:r>
        <w:r>
          <w:rPr>
            <w:rFonts w:cs="Courier New"/>
            <w:lang w:eastAsia="zh-CN"/>
          </w:rPr>
          <w:t>snFStorageInfo</w:t>
        </w:r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r>
          <w:rPr>
            <w:rFonts w:cs="Courier New"/>
            <w:lang w:eastAsia="zh-CN"/>
          </w:rPr>
          <w:t>snFStorageInfo</w:t>
        </w:r>
        <w:r>
          <w:t>";</w:t>
        </w:r>
      </w:ins>
    </w:p>
    <w:p w14:paraId="21DAF483" w14:textId="77777777" w:rsidR="005235D0" w:rsidRPr="00A03403" w:rsidRDefault="005235D0" w:rsidP="006F6F4E">
      <w:pPr>
        <w:pStyle w:val="PL"/>
        <w:rPr>
          <w:rFonts w:eastAsia="DengXian"/>
          <w:lang w:eastAsia="zh-CN"/>
        </w:rPr>
      </w:pPr>
    </w:p>
    <w:p w14:paraId="7081CDB2" w14:textId="77777777" w:rsidR="006F6F4E" w:rsidRDefault="006F6F4E" w:rsidP="006F6F4E">
      <w:pPr>
        <w:pStyle w:val="PL"/>
      </w:pPr>
      <w:r>
        <w:t xml:space="preserve">      };</w:t>
      </w:r>
    </w:p>
    <w:p w14:paraId="3EBD23D8" w14:textId="77777777" w:rsidR="006F6F4E" w:rsidRDefault="006F6F4E" w:rsidP="006F6F4E">
      <w:pPr>
        <w:pStyle w:val="PL"/>
        <w:rPr>
          <w:lang w:eastAsia="zh-CN"/>
        </w:rPr>
      </w:pPr>
    </w:p>
    <w:p w14:paraId="7914EACF" w14:textId="77777777" w:rsidR="006F6F4E" w:rsidRDefault="006F6F4E" w:rsidP="006F6F4E">
      <w:pPr>
        <w:pStyle w:val="PL"/>
      </w:pPr>
      <w:r>
        <w:tab/>
        <w:t>/**</w:t>
      </w:r>
    </w:p>
    <w:p w14:paraId="3281032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ServingGWFunction</w:t>
      </w:r>
    </w:p>
    <w:p w14:paraId="1A61F39D" w14:textId="77777777" w:rsidR="006F6F4E" w:rsidRDefault="006F6F4E" w:rsidP="006F6F4E">
      <w:pPr>
        <w:pStyle w:val="PL"/>
      </w:pPr>
      <w:r>
        <w:t xml:space="preserve">       */ </w:t>
      </w:r>
    </w:p>
    <w:p w14:paraId="3ACB93B8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ServingGWFunction : GenericNetworkResourcesNRMDefs::ManagedFunction</w:t>
      </w:r>
    </w:p>
    <w:p w14:paraId="2EEED0D6" w14:textId="77777777" w:rsidR="006F6F4E" w:rsidRDefault="006F6F4E" w:rsidP="006F6F4E">
      <w:pPr>
        <w:pStyle w:val="PL"/>
      </w:pPr>
      <w:r>
        <w:t xml:space="preserve">      {</w:t>
      </w:r>
    </w:p>
    <w:p w14:paraId="1ACE772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ServingGWFunction";</w:t>
      </w:r>
    </w:p>
    <w:p w14:paraId="7DBE3C6D" w14:textId="77777777" w:rsidR="006F6F4E" w:rsidRDefault="006F6F4E" w:rsidP="006F6F4E">
      <w:pPr>
        <w:pStyle w:val="PL"/>
      </w:pPr>
      <w:r>
        <w:t xml:space="preserve">         // Attribute Names</w:t>
      </w:r>
    </w:p>
    <w:p w14:paraId="06212E51" w14:textId="77777777" w:rsidR="006F6F4E" w:rsidRDefault="006F6F4E" w:rsidP="006F6F4E">
      <w:pPr>
        <w:pStyle w:val="PL"/>
      </w:pPr>
      <w:r>
        <w:t xml:space="preserve">         // </w:t>
      </w:r>
    </w:p>
    <w:p w14:paraId="41FA91B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B4435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287323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279F8117" w14:textId="77777777" w:rsidR="006F6F4E" w:rsidRDefault="006F6F4E" w:rsidP="006F6F4E">
      <w:pPr>
        <w:pStyle w:val="PL"/>
      </w:pPr>
      <w:r>
        <w:t xml:space="preserve">      };</w:t>
      </w:r>
    </w:p>
    <w:p w14:paraId="2D281FE8" w14:textId="77777777" w:rsidR="006F6F4E" w:rsidRDefault="006F6F4E" w:rsidP="006F6F4E">
      <w:pPr>
        <w:pStyle w:val="PL"/>
      </w:pPr>
      <w:r>
        <w:t xml:space="preserve">      </w:t>
      </w:r>
    </w:p>
    <w:p w14:paraId="775CC4DF" w14:textId="77777777" w:rsidR="006F6F4E" w:rsidRDefault="006F6F4E" w:rsidP="006F6F4E">
      <w:pPr>
        <w:pStyle w:val="PL"/>
        <w:rPr>
          <w:lang w:eastAsia="zh-CN"/>
        </w:rPr>
      </w:pPr>
    </w:p>
    <w:p w14:paraId="3CF984B1" w14:textId="77777777" w:rsidR="006F6F4E" w:rsidRDefault="006F6F4E" w:rsidP="006F6F4E">
      <w:pPr>
        <w:pStyle w:val="PL"/>
      </w:pPr>
      <w:r>
        <w:tab/>
        <w:t>/**</w:t>
      </w:r>
    </w:p>
    <w:p w14:paraId="4B64408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ServingGWCFunction</w:t>
      </w:r>
    </w:p>
    <w:p w14:paraId="600B9CA2" w14:textId="77777777" w:rsidR="006F6F4E" w:rsidRDefault="006F6F4E" w:rsidP="006F6F4E">
      <w:pPr>
        <w:pStyle w:val="PL"/>
      </w:pPr>
      <w:r>
        <w:t xml:space="preserve">       */ </w:t>
      </w:r>
    </w:p>
    <w:p w14:paraId="3884D1C9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ServingGWCFunction : GenericNetworkResourcesNRMDefs::ManagedFunction</w:t>
      </w:r>
    </w:p>
    <w:p w14:paraId="5A70EB2D" w14:textId="77777777" w:rsidR="006F6F4E" w:rsidRDefault="006F6F4E" w:rsidP="006F6F4E">
      <w:pPr>
        <w:pStyle w:val="PL"/>
      </w:pPr>
      <w:r>
        <w:t xml:space="preserve">      {</w:t>
      </w:r>
    </w:p>
    <w:p w14:paraId="38FB116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ServingGWCFunction";</w:t>
      </w:r>
    </w:p>
    <w:p w14:paraId="12D7D0D9" w14:textId="77777777" w:rsidR="006F6F4E" w:rsidRDefault="006F6F4E" w:rsidP="006F6F4E">
      <w:pPr>
        <w:pStyle w:val="PL"/>
      </w:pPr>
      <w:r>
        <w:t xml:space="preserve">         // Attribute Names</w:t>
      </w:r>
    </w:p>
    <w:p w14:paraId="7C73D74A" w14:textId="77777777" w:rsidR="006F6F4E" w:rsidRDefault="006F6F4E" w:rsidP="006F6F4E">
      <w:pPr>
        <w:pStyle w:val="PL"/>
      </w:pPr>
      <w:r>
        <w:t xml:space="preserve">         // </w:t>
      </w:r>
    </w:p>
    <w:p w14:paraId="03173683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C92E02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9AF4571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7407CCC6" w14:textId="77777777" w:rsidR="006F6F4E" w:rsidRDefault="006F6F4E" w:rsidP="006F6F4E">
      <w:pPr>
        <w:pStyle w:val="PL"/>
        <w:rPr>
          <w:lang w:eastAsia="zh-CN"/>
        </w:rPr>
      </w:pPr>
      <w:r>
        <w:lastRenderedPageBreak/>
        <w:t xml:space="preserve">      };</w:t>
      </w:r>
    </w:p>
    <w:p w14:paraId="6A47C821" w14:textId="77777777" w:rsidR="006F6F4E" w:rsidRDefault="006F6F4E" w:rsidP="006F6F4E">
      <w:pPr>
        <w:pStyle w:val="PL"/>
      </w:pPr>
    </w:p>
    <w:p w14:paraId="5ED59219" w14:textId="77777777" w:rsidR="006F6F4E" w:rsidRDefault="006F6F4E" w:rsidP="006F6F4E">
      <w:pPr>
        <w:pStyle w:val="PL"/>
      </w:pPr>
      <w:r>
        <w:tab/>
        <w:t>/**</w:t>
      </w:r>
    </w:p>
    <w:p w14:paraId="4252A971" w14:textId="77777777" w:rsidR="006F6F4E" w:rsidRDefault="006F6F4E" w:rsidP="006F6F4E">
      <w:pPr>
        <w:pStyle w:val="PL"/>
      </w:pPr>
      <w:r>
        <w:t xml:space="preserve">       *  Definitions for MO class ExternalServingGWUFunction</w:t>
      </w:r>
    </w:p>
    <w:p w14:paraId="783B1E27" w14:textId="77777777" w:rsidR="006F6F4E" w:rsidRDefault="006F6F4E" w:rsidP="006F6F4E">
      <w:pPr>
        <w:pStyle w:val="PL"/>
      </w:pPr>
      <w:r>
        <w:t xml:space="preserve">       */ </w:t>
      </w:r>
    </w:p>
    <w:p w14:paraId="0F00B0A9" w14:textId="77777777" w:rsidR="006F6F4E" w:rsidRDefault="006F6F4E" w:rsidP="006F6F4E">
      <w:pPr>
        <w:pStyle w:val="PL"/>
      </w:pPr>
      <w:r>
        <w:t xml:space="preserve">      interface ExternalServingGWUFunction : GenericNetworkResourcesNRMDefs::ManagedFunction</w:t>
      </w:r>
    </w:p>
    <w:p w14:paraId="28860BDA" w14:textId="77777777" w:rsidR="006F6F4E" w:rsidRDefault="006F6F4E" w:rsidP="006F6F4E">
      <w:pPr>
        <w:pStyle w:val="PL"/>
      </w:pPr>
      <w:r>
        <w:t xml:space="preserve">      {</w:t>
      </w:r>
    </w:p>
    <w:p w14:paraId="39817679" w14:textId="77777777" w:rsidR="006F6F4E" w:rsidRDefault="006F6F4E" w:rsidP="006F6F4E">
      <w:pPr>
        <w:pStyle w:val="PL"/>
      </w:pPr>
      <w:r>
        <w:t xml:space="preserve">         const string CLASS = "ExternalServingGWUFunction";</w:t>
      </w:r>
    </w:p>
    <w:p w14:paraId="36AAD65A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2EDFEBB" w14:textId="77777777" w:rsidR="006F6F4E" w:rsidRDefault="006F6F4E" w:rsidP="006F6F4E">
      <w:pPr>
        <w:pStyle w:val="PL"/>
      </w:pPr>
      <w:r>
        <w:t xml:space="preserve">         // </w:t>
      </w:r>
    </w:p>
    <w:p w14:paraId="0F522314" w14:textId="77777777" w:rsidR="006F6F4E" w:rsidRDefault="006F6F4E" w:rsidP="006F6F4E">
      <w:pPr>
        <w:pStyle w:val="PL"/>
      </w:pPr>
      <w:r>
        <w:t xml:space="preserve">         // </w:t>
      </w:r>
    </w:p>
    <w:p w14:paraId="5D187341" w14:textId="77777777" w:rsidR="006F6F4E" w:rsidRDefault="006F6F4E" w:rsidP="006F6F4E">
      <w:pPr>
        <w:pStyle w:val="PL"/>
      </w:pPr>
      <w:r>
        <w:t xml:space="preserve">      };</w:t>
      </w:r>
    </w:p>
    <w:p w14:paraId="0E0A7F46" w14:textId="77777777" w:rsidR="006F6F4E" w:rsidRDefault="006F6F4E" w:rsidP="006F6F4E">
      <w:pPr>
        <w:pStyle w:val="PL"/>
      </w:pPr>
    </w:p>
    <w:p w14:paraId="43C1612B" w14:textId="77777777" w:rsidR="006F6F4E" w:rsidRDefault="006F6F4E" w:rsidP="006F6F4E">
      <w:pPr>
        <w:pStyle w:val="PL"/>
      </w:pPr>
      <w:r>
        <w:tab/>
        <w:t>/**</w:t>
      </w:r>
    </w:p>
    <w:p w14:paraId="6CB9860F" w14:textId="77777777" w:rsidR="006F6F4E" w:rsidRDefault="006F6F4E" w:rsidP="006F6F4E">
      <w:pPr>
        <w:pStyle w:val="PL"/>
      </w:pPr>
      <w:r>
        <w:t xml:space="preserve">       *  Definitions for MO class ExternalPGWCFunction</w:t>
      </w:r>
    </w:p>
    <w:p w14:paraId="2458ECAE" w14:textId="77777777" w:rsidR="006F6F4E" w:rsidRDefault="006F6F4E" w:rsidP="006F6F4E">
      <w:pPr>
        <w:pStyle w:val="PL"/>
      </w:pPr>
      <w:r>
        <w:t xml:space="preserve">       */ </w:t>
      </w:r>
    </w:p>
    <w:p w14:paraId="027C932D" w14:textId="77777777" w:rsidR="006F6F4E" w:rsidRDefault="006F6F4E" w:rsidP="006F6F4E">
      <w:pPr>
        <w:pStyle w:val="PL"/>
      </w:pPr>
      <w:r>
        <w:t xml:space="preserve">      interface ExternalPGWCFunction : GenericNetworkResourcesNRMDefs::ManagedFunction</w:t>
      </w:r>
    </w:p>
    <w:p w14:paraId="0026CF29" w14:textId="77777777" w:rsidR="006F6F4E" w:rsidRDefault="006F6F4E" w:rsidP="006F6F4E">
      <w:pPr>
        <w:pStyle w:val="PL"/>
      </w:pPr>
      <w:r>
        <w:t xml:space="preserve">      {</w:t>
      </w:r>
    </w:p>
    <w:p w14:paraId="6BE61902" w14:textId="77777777" w:rsidR="006F6F4E" w:rsidRDefault="006F6F4E" w:rsidP="006F6F4E">
      <w:pPr>
        <w:pStyle w:val="PL"/>
      </w:pPr>
      <w:r>
        <w:t xml:space="preserve">         const string CLASS = "ExternalPGWCFunction";</w:t>
      </w:r>
    </w:p>
    <w:p w14:paraId="755A4CA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43B2764" w14:textId="77777777" w:rsidR="006F6F4E" w:rsidRDefault="006F6F4E" w:rsidP="006F6F4E">
      <w:pPr>
        <w:pStyle w:val="PL"/>
      </w:pPr>
      <w:r>
        <w:t xml:space="preserve">         // </w:t>
      </w:r>
    </w:p>
    <w:p w14:paraId="0C62EBE4" w14:textId="77777777" w:rsidR="006F6F4E" w:rsidRDefault="006F6F4E" w:rsidP="006F6F4E">
      <w:pPr>
        <w:pStyle w:val="PL"/>
      </w:pPr>
      <w:r>
        <w:t xml:space="preserve">         // </w:t>
      </w:r>
    </w:p>
    <w:p w14:paraId="4A004505" w14:textId="77777777" w:rsidR="006F6F4E" w:rsidRDefault="006F6F4E" w:rsidP="006F6F4E">
      <w:pPr>
        <w:pStyle w:val="PL"/>
      </w:pPr>
      <w:r>
        <w:t xml:space="preserve">      };</w:t>
      </w:r>
    </w:p>
    <w:p w14:paraId="0764BDB1" w14:textId="77777777" w:rsidR="006F6F4E" w:rsidRDefault="006F6F4E" w:rsidP="006F6F4E">
      <w:pPr>
        <w:pStyle w:val="PL"/>
      </w:pPr>
    </w:p>
    <w:p w14:paraId="3ECDDFDB" w14:textId="77777777" w:rsidR="006F6F4E" w:rsidRDefault="006F6F4E" w:rsidP="006F6F4E">
      <w:pPr>
        <w:pStyle w:val="PL"/>
      </w:pPr>
      <w:r>
        <w:tab/>
        <w:t>/**</w:t>
      </w:r>
    </w:p>
    <w:p w14:paraId="7B11A301" w14:textId="77777777" w:rsidR="006F6F4E" w:rsidRDefault="006F6F4E" w:rsidP="006F6F4E">
      <w:pPr>
        <w:pStyle w:val="PL"/>
      </w:pPr>
      <w:r>
        <w:t xml:space="preserve">       *  Definitions for MO class ExternalPGWUFunction</w:t>
      </w:r>
    </w:p>
    <w:p w14:paraId="6EA76462" w14:textId="77777777" w:rsidR="006F6F4E" w:rsidRDefault="006F6F4E" w:rsidP="006F6F4E">
      <w:pPr>
        <w:pStyle w:val="PL"/>
      </w:pPr>
      <w:r>
        <w:t xml:space="preserve">       */ </w:t>
      </w:r>
    </w:p>
    <w:p w14:paraId="26C2E9BB" w14:textId="77777777" w:rsidR="006F6F4E" w:rsidRDefault="006F6F4E" w:rsidP="006F6F4E">
      <w:pPr>
        <w:pStyle w:val="PL"/>
      </w:pPr>
      <w:r>
        <w:t xml:space="preserve">      interface ExternalPGWUFunction : GenericNetworkResourcesNRMDefs::ManagedFunction</w:t>
      </w:r>
    </w:p>
    <w:p w14:paraId="1E8D7497" w14:textId="77777777" w:rsidR="006F6F4E" w:rsidRDefault="006F6F4E" w:rsidP="006F6F4E">
      <w:pPr>
        <w:pStyle w:val="PL"/>
      </w:pPr>
      <w:r>
        <w:t xml:space="preserve">      {</w:t>
      </w:r>
    </w:p>
    <w:p w14:paraId="33BE8D89" w14:textId="77777777" w:rsidR="006F6F4E" w:rsidRDefault="006F6F4E" w:rsidP="006F6F4E">
      <w:pPr>
        <w:pStyle w:val="PL"/>
      </w:pPr>
      <w:r>
        <w:t xml:space="preserve">         const string CLASS = "ExternalPGWUFunction";</w:t>
      </w:r>
    </w:p>
    <w:p w14:paraId="3048A1F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6D79D7AB" w14:textId="77777777" w:rsidR="006F6F4E" w:rsidRDefault="006F6F4E" w:rsidP="006F6F4E">
      <w:pPr>
        <w:pStyle w:val="PL"/>
      </w:pPr>
      <w:r>
        <w:t xml:space="preserve">         // </w:t>
      </w:r>
    </w:p>
    <w:p w14:paraId="7653A6A4" w14:textId="77777777" w:rsidR="006F6F4E" w:rsidRDefault="006F6F4E" w:rsidP="006F6F4E">
      <w:pPr>
        <w:pStyle w:val="PL"/>
      </w:pPr>
      <w:r>
        <w:t xml:space="preserve">         // </w:t>
      </w:r>
    </w:p>
    <w:p w14:paraId="022CD499" w14:textId="77777777" w:rsidR="006F6F4E" w:rsidRDefault="006F6F4E" w:rsidP="006F6F4E">
      <w:pPr>
        <w:pStyle w:val="PL"/>
      </w:pPr>
      <w:r>
        <w:t xml:space="preserve">      };</w:t>
      </w:r>
    </w:p>
    <w:p w14:paraId="0CE49E2B" w14:textId="77777777" w:rsidR="006F6F4E" w:rsidRDefault="006F6F4E" w:rsidP="006F6F4E">
      <w:pPr>
        <w:pStyle w:val="PL"/>
        <w:rPr>
          <w:lang w:eastAsia="zh-CN"/>
        </w:rPr>
      </w:pPr>
    </w:p>
    <w:p w14:paraId="39948E06" w14:textId="77777777" w:rsidR="006F6F4E" w:rsidRDefault="006F6F4E" w:rsidP="006F6F4E">
      <w:pPr>
        <w:pStyle w:val="PL"/>
        <w:tabs>
          <w:tab w:val="clear" w:pos="384"/>
          <w:tab w:val="left" w:pos="620"/>
        </w:tabs>
      </w:pPr>
      <w:r>
        <w:tab/>
        <w:t>/**</w:t>
      </w:r>
    </w:p>
    <w:p w14:paraId="131941B5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QCISet</w:t>
      </w:r>
    </w:p>
    <w:p w14:paraId="4AFA7686" w14:textId="77777777" w:rsidR="006F6F4E" w:rsidRDefault="006F6F4E" w:rsidP="006F6F4E">
      <w:pPr>
        <w:pStyle w:val="PL"/>
      </w:pPr>
      <w:r>
        <w:t xml:space="preserve">       */ </w:t>
      </w:r>
    </w:p>
    <w:p w14:paraId="05A1CE3F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QCISet</w:t>
      </w:r>
      <w:r>
        <w:t>: GenericNetworkResourcesNRMDefs::ManagedFunction</w:t>
      </w:r>
    </w:p>
    <w:p w14:paraId="2B71F904" w14:textId="77777777" w:rsidR="006F6F4E" w:rsidRDefault="006F6F4E" w:rsidP="006F6F4E">
      <w:pPr>
        <w:pStyle w:val="PL"/>
      </w:pPr>
      <w:r>
        <w:t xml:space="preserve">      {</w:t>
      </w:r>
    </w:p>
    <w:p w14:paraId="4E6AD5C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QCISet</w:t>
      </w:r>
      <w:r>
        <w:t>";</w:t>
      </w:r>
    </w:p>
    <w:p w14:paraId="739856DC" w14:textId="77777777" w:rsidR="006F6F4E" w:rsidRDefault="006F6F4E" w:rsidP="006F6F4E">
      <w:pPr>
        <w:pStyle w:val="PL"/>
      </w:pPr>
      <w:r>
        <w:t xml:space="preserve">         // Attribute Names</w:t>
      </w:r>
    </w:p>
    <w:p w14:paraId="364923C5" w14:textId="77777777" w:rsidR="006F6F4E" w:rsidRDefault="006F6F4E" w:rsidP="006F6F4E">
      <w:pPr>
        <w:pStyle w:val="PL"/>
      </w:pPr>
      <w:r>
        <w:t xml:space="preserve">         // </w:t>
      </w:r>
    </w:p>
    <w:p w14:paraId="2EEDFB2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7AC81486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 xml:space="preserve"> = "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>";</w:t>
      </w:r>
    </w:p>
    <w:p w14:paraId="68C85C54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98AE1E6" w14:textId="77777777" w:rsidR="006F6F4E" w:rsidRDefault="006F6F4E" w:rsidP="006F6F4E">
      <w:pPr>
        <w:pStyle w:val="PL"/>
      </w:pPr>
    </w:p>
    <w:p w14:paraId="1009172A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47CA5B3B" w14:textId="77777777" w:rsidR="006F6F4E" w:rsidRDefault="006F6F4E" w:rsidP="006F6F4E">
      <w:pPr>
        <w:pStyle w:val="PL"/>
      </w:pPr>
      <w:r>
        <w:t xml:space="preserve">       *  Definitions for MO class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</w:p>
    <w:p w14:paraId="391AD062" w14:textId="77777777" w:rsidR="006F6F4E" w:rsidRDefault="006F6F4E" w:rsidP="006F6F4E">
      <w:pPr>
        <w:pStyle w:val="PL"/>
      </w:pPr>
      <w:r>
        <w:t xml:space="preserve">       */ </w:t>
      </w:r>
    </w:p>
    <w:p w14:paraId="54B9134C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interface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 xml:space="preserve"> : GenericNetworkResourcesNRMDefs::Link</w:t>
      </w:r>
    </w:p>
    <w:p w14:paraId="5B262053" w14:textId="77777777" w:rsidR="006F6F4E" w:rsidRDefault="006F6F4E" w:rsidP="006F6F4E">
      <w:pPr>
        <w:pStyle w:val="PL"/>
      </w:pPr>
      <w:r>
        <w:t xml:space="preserve">      {</w:t>
      </w:r>
    </w:p>
    <w:p w14:paraId="60B3088F" w14:textId="77777777" w:rsidR="006F6F4E" w:rsidRDefault="006F6F4E" w:rsidP="006F6F4E">
      <w:pPr>
        <w:pStyle w:val="PL"/>
      </w:pPr>
      <w:r>
        <w:t xml:space="preserve">         const string CLASS = "Link_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>";</w:t>
      </w:r>
    </w:p>
    <w:p w14:paraId="4F5C522E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C98EB2" w14:textId="77777777" w:rsidR="006F6F4E" w:rsidRDefault="006F6F4E" w:rsidP="006F6F4E">
      <w:pPr>
        <w:pStyle w:val="PL"/>
      </w:pPr>
      <w:r>
        <w:t xml:space="preserve">         // </w:t>
      </w:r>
    </w:p>
    <w:p w14:paraId="0674104B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DA1C79E" w14:textId="77777777" w:rsidR="006F6F4E" w:rsidRDefault="006F6F4E" w:rsidP="006F6F4E">
      <w:pPr>
        <w:pStyle w:val="PL"/>
        <w:rPr>
          <w:lang w:eastAsia="zh-CN"/>
        </w:rPr>
      </w:pPr>
    </w:p>
    <w:p w14:paraId="3273BEFB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1D72811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MBMS</w:t>
      </w:r>
      <w:r>
        <w:t>GWFunction</w:t>
      </w:r>
    </w:p>
    <w:p w14:paraId="4CCE59DE" w14:textId="77777777" w:rsidR="006F6F4E" w:rsidRDefault="006F6F4E" w:rsidP="006F6F4E">
      <w:pPr>
        <w:pStyle w:val="PL"/>
        <w:rPr>
          <w:lang w:eastAsia="zh-CN"/>
        </w:rPr>
      </w:pPr>
      <w:r>
        <w:t xml:space="preserve">       */</w:t>
      </w:r>
    </w:p>
    <w:p w14:paraId="235A7AAF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interface </w:t>
      </w:r>
      <w:r>
        <w:rPr>
          <w:rFonts w:hint="eastAsia"/>
          <w:lang w:eastAsia="zh-CN"/>
        </w:rPr>
        <w:t>MBMS</w:t>
      </w:r>
      <w:r>
        <w:t>GWFunction : GenericNetworkResourcesNRMDefs::ManagedFunction</w:t>
      </w:r>
    </w:p>
    <w:p w14:paraId="612147AA" w14:textId="77777777" w:rsidR="006F6F4E" w:rsidRDefault="006F6F4E" w:rsidP="006F6F4E">
      <w:pPr>
        <w:pStyle w:val="PL"/>
      </w:pPr>
      <w:r>
        <w:t xml:space="preserve">      {</w:t>
      </w:r>
    </w:p>
    <w:p w14:paraId="54C73885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MBMS</w:t>
      </w:r>
      <w:r>
        <w:t>GWFunction";</w:t>
      </w:r>
    </w:p>
    <w:p w14:paraId="79D03881" w14:textId="77777777" w:rsidR="006F6F4E" w:rsidRDefault="006F6F4E" w:rsidP="006F6F4E">
      <w:pPr>
        <w:pStyle w:val="PL"/>
      </w:pPr>
      <w:r>
        <w:t xml:space="preserve">         // Attribute Names</w:t>
      </w:r>
    </w:p>
    <w:p w14:paraId="4414A62C" w14:textId="77777777" w:rsidR="006F6F4E" w:rsidRDefault="006F6F4E" w:rsidP="006F6F4E">
      <w:pPr>
        <w:pStyle w:val="PL"/>
        <w:rPr>
          <w:lang w:eastAsia="zh-CN"/>
        </w:rPr>
      </w:pPr>
      <w:r>
        <w:t xml:space="preserve">         // </w:t>
      </w:r>
    </w:p>
    <w:p w14:paraId="6737C2D2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</w:t>
      </w:r>
      <w:r>
        <w:t>const string id = "id";</w:t>
      </w:r>
    </w:p>
    <w:p w14:paraId="6139CE2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01A67C2C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AF65AD4" w14:textId="77777777" w:rsidR="006F6F4E" w:rsidRDefault="006F6F4E" w:rsidP="006F6F4E">
      <w:pPr>
        <w:pStyle w:val="PL"/>
      </w:pPr>
    </w:p>
    <w:p w14:paraId="080775B9" w14:textId="77777777" w:rsidR="006F6F4E" w:rsidRDefault="006F6F4E" w:rsidP="006F6F4E">
      <w:pPr>
        <w:pStyle w:val="PL"/>
      </w:pPr>
      <w:r>
        <w:t>module genericEPCNRMAttributeTypes</w:t>
      </w:r>
    </w:p>
    <w:p w14:paraId="213BFF38" w14:textId="77777777" w:rsidR="006F6F4E" w:rsidRDefault="006F6F4E" w:rsidP="006F6F4E">
      <w:pPr>
        <w:pStyle w:val="PL"/>
      </w:pPr>
      <w:r>
        <w:t>{</w:t>
      </w:r>
    </w:p>
    <w:p w14:paraId="15BAC5FD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394A28B1" w14:textId="77777777" w:rsidR="006F6F4E" w:rsidRDefault="006F6F4E" w:rsidP="006F6F4E">
      <w:pPr>
        <w:pStyle w:val="PL"/>
      </w:pPr>
      <w:r>
        <w:t xml:space="preserve">       *  Definitions for struct PlmnIdType</w:t>
      </w:r>
    </w:p>
    <w:p w14:paraId="6D07E777" w14:textId="77777777" w:rsidR="006F6F4E" w:rsidRDefault="006F6F4E" w:rsidP="006F6F4E">
      <w:pPr>
        <w:pStyle w:val="PL"/>
      </w:pPr>
      <w:r>
        <w:t xml:space="preserve">       */ </w:t>
      </w:r>
    </w:p>
    <w:p w14:paraId="63479FE9" w14:textId="77777777" w:rsidR="006F6F4E" w:rsidRDefault="006F6F4E" w:rsidP="006F6F4E">
      <w:pPr>
        <w:pStyle w:val="PL"/>
      </w:pPr>
      <w:r>
        <w:t xml:space="preserve">      struct PlmnIdType</w:t>
      </w:r>
    </w:p>
    <w:p w14:paraId="4DCEAC33" w14:textId="77777777" w:rsidR="006F6F4E" w:rsidRDefault="006F6F4E" w:rsidP="006F6F4E">
      <w:pPr>
        <w:pStyle w:val="PL"/>
      </w:pPr>
      <w:r>
        <w:t xml:space="preserve">      {</w:t>
      </w:r>
    </w:p>
    <w:p w14:paraId="0CB0F25A" w14:textId="77777777" w:rsidR="006F6F4E" w:rsidRDefault="006F6F4E" w:rsidP="006F6F4E">
      <w:pPr>
        <w:pStyle w:val="PL"/>
      </w:pPr>
      <w:r>
        <w:t xml:space="preserve">         short mcc;</w:t>
      </w:r>
    </w:p>
    <w:p w14:paraId="7B4E27A8" w14:textId="77777777" w:rsidR="006F6F4E" w:rsidRDefault="006F6F4E" w:rsidP="006F6F4E">
      <w:pPr>
        <w:pStyle w:val="PL"/>
      </w:pPr>
      <w:r>
        <w:t xml:space="preserve">         short mnc;</w:t>
      </w:r>
    </w:p>
    <w:p w14:paraId="00544462" w14:textId="77777777" w:rsidR="006F6F4E" w:rsidRDefault="006F6F4E" w:rsidP="006F6F4E">
      <w:pPr>
        <w:pStyle w:val="PL"/>
      </w:pPr>
      <w:r>
        <w:lastRenderedPageBreak/>
        <w:t xml:space="preserve">      };</w:t>
      </w:r>
    </w:p>
    <w:p w14:paraId="3BD009E4" w14:textId="77777777" w:rsidR="006F6F4E" w:rsidRDefault="006F6F4E" w:rsidP="006F6F4E">
      <w:pPr>
        <w:pStyle w:val="PL"/>
      </w:pPr>
      <w:r>
        <w:t xml:space="preserve">        </w:t>
      </w:r>
    </w:p>
    <w:p w14:paraId="371842B3" w14:textId="77777777" w:rsidR="006F6F4E" w:rsidRDefault="006F6F4E" w:rsidP="006F6F4E">
      <w:pPr>
        <w:pStyle w:val="PL"/>
      </w:pPr>
      <w:r>
        <w:t xml:space="preserve">      typedef sequence&lt;PlmnIdType&gt; plmnIdListType;</w:t>
      </w:r>
    </w:p>
    <w:p w14:paraId="38C3B135" w14:textId="77777777" w:rsidR="006F6F4E" w:rsidRDefault="006F6F4E" w:rsidP="006F6F4E">
      <w:pPr>
        <w:pStyle w:val="PL"/>
      </w:pPr>
    </w:p>
    <w:p w14:paraId="46721279" w14:textId="77777777" w:rsidR="006F6F4E" w:rsidRDefault="006F6F4E" w:rsidP="006F6F4E">
      <w:pPr>
        <w:pStyle w:val="PL"/>
        <w:rPr>
          <w:lang w:eastAsia="zh-CN"/>
        </w:rPr>
      </w:pPr>
    </w:p>
    <w:p w14:paraId="213B8C18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047A29EC" w14:textId="77777777" w:rsidR="006F6F4E" w:rsidRDefault="006F6F4E" w:rsidP="006F6F4E">
      <w:pPr>
        <w:pStyle w:val="PL"/>
      </w:pPr>
      <w:r>
        <w:t xml:space="preserve">       *  Definitions for struct </w:t>
      </w:r>
      <w:r>
        <w:rPr>
          <w:rFonts w:hint="eastAsia"/>
          <w:lang w:eastAsia="zh-CN"/>
        </w:rPr>
        <w:t>Qci</w:t>
      </w:r>
      <w:r>
        <w:t>Type</w:t>
      </w:r>
    </w:p>
    <w:p w14:paraId="5DA6F4DC" w14:textId="77777777" w:rsidR="006F6F4E" w:rsidRDefault="006F6F4E" w:rsidP="006F6F4E">
      <w:pPr>
        <w:pStyle w:val="PL"/>
        <w:rPr>
          <w:lang w:eastAsia="zh-CN"/>
        </w:rPr>
      </w:pPr>
      <w:r>
        <w:t xml:space="preserve">       */ </w:t>
      </w:r>
    </w:p>
    <w:p w14:paraId="690C899D" w14:textId="77777777" w:rsidR="006F6F4E" w:rsidRDefault="006F6F4E" w:rsidP="006F6F4E">
      <w:pPr>
        <w:pStyle w:val="PL"/>
        <w:rPr>
          <w:lang w:eastAsia="zh-CN"/>
        </w:rPr>
      </w:pPr>
    </w:p>
    <w:p w14:paraId="2108493E" w14:textId="77777777" w:rsidR="006F6F4E" w:rsidRDefault="006F6F4E" w:rsidP="006F6F4E">
      <w:pPr>
        <w:pStyle w:val="PL"/>
        <w:rPr>
          <w:lang w:eastAsia="zh-CN"/>
        </w:rPr>
      </w:pPr>
      <w:r>
        <w:t xml:space="preserve">      struct </w:t>
      </w:r>
      <w:r>
        <w:rPr>
          <w:rFonts w:hint="eastAsia"/>
          <w:lang w:eastAsia="zh-CN"/>
        </w:rPr>
        <w:t>Qci</w:t>
      </w:r>
      <w:r>
        <w:t>Type</w:t>
      </w:r>
    </w:p>
    <w:p w14:paraId="55EE9701" w14:textId="77777777" w:rsidR="006F6F4E" w:rsidRDefault="006F6F4E" w:rsidP="006F6F4E">
      <w:pPr>
        <w:pStyle w:val="PL"/>
      </w:pPr>
      <w:r>
        <w:t xml:space="preserve">      {</w:t>
      </w:r>
    </w:p>
    <w:p w14:paraId="3D23E624" w14:textId="77777777" w:rsidR="006F6F4E" w:rsidRDefault="006F6F4E" w:rsidP="006F6F4E">
      <w:pPr>
        <w:pStyle w:val="PL"/>
      </w:pPr>
      <w:r>
        <w:t xml:space="preserve">         short </w:t>
      </w:r>
      <w:r>
        <w:rPr>
          <w:rFonts w:hint="eastAsia"/>
          <w:lang w:eastAsia="zh-CN"/>
        </w:rPr>
        <w:t>qci</w:t>
      </w:r>
      <w:r>
        <w:t>;</w:t>
      </w:r>
    </w:p>
    <w:p w14:paraId="2540D8AF" w14:textId="77777777" w:rsidR="006F6F4E" w:rsidRDefault="006F6F4E" w:rsidP="006F6F4E">
      <w:pPr>
        <w:pStyle w:val="PL"/>
        <w:rPr>
          <w:lang w:eastAsia="zh-CN"/>
        </w:rPr>
      </w:pPr>
      <w:r>
        <w:t xml:space="preserve">         boolean </w:t>
      </w:r>
      <w:r>
        <w:rPr>
          <w:rFonts w:hint="eastAsia"/>
          <w:lang w:eastAsia="zh-CN"/>
        </w:rPr>
        <w:t>r</w:t>
      </w:r>
      <w:r>
        <w:t>esourceType;</w:t>
      </w:r>
    </w:p>
    <w:p w14:paraId="43C570BD" w14:textId="77777777" w:rsidR="006F6F4E" w:rsidRDefault="006F6F4E" w:rsidP="006F6F4E">
      <w:pPr>
        <w:pStyle w:val="PL"/>
        <w:rPr>
          <w:lang w:eastAsia="zh-CN"/>
        </w:rPr>
      </w:pPr>
      <w:r>
        <w:t xml:space="preserve">         // True is GBR, False is Non-GBR</w:t>
      </w:r>
    </w:p>
    <w:p w14:paraId="0882E139" w14:textId="77777777" w:rsidR="006F6F4E" w:rsidRDefault="006F6F4E" w:rsidP="006F6F4E">
      <w:pPr>
        <w:pStyle w:val="PL"/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riority;</w:t>
      </w:r>
    </w:p>
    <w:p w14:paraId="20070407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acketDelay</w:t>
      </w:r>
      <w:r>
        <w:rPr>
          <w:rFonts w:hint="eastAsia"/>
          <w:lang w:eastAsia="zh-CN"/>
        </w:rPr>
        <w:t>B</w:t>
      </w:r>
      <w:r>
        <w:t>udget;</w:t>
      </w:r>
    </w:p>
    <w:p w14:paraId="48323C7C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float p</w:t>
      </w:r>
      <w:r>
        <w:t>acketErrorLossRat</w:t>
      </w:r>
      <w:r>
        <w:rPr>
          <w:rFonts w:hint="eastAsia"/>
          <w:lang w:eastAsia="zh-CN"/>
        </w:rPr>
        <w:t>e</w:t>
      </w:r>
      <w:r>
        <w:t>;</w:t>
      </w:r>
    </w:p>
    <w:p w14:paraId="4A4746E0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B76D372" w14:textId="77777777" w:rsidR="006F6F4E" w:rsidRDefault="006F6F4E" w:rsidP="006F6F4E">
      <w:pPr>
        <w:pStyle w:val="PL"/>
        <w:rPr>
          <w:lang w:eastAsia="zh-CN"/>
        </w:rPr>
      </w:pPr>
    </w:p>
    <w:p w14:paraId="089A8E9D" w14:textId="77777777" w:rsidR="006F6F4E" w:rsidRDefault="006F6F4E" w:rsidP="006F6F4E">
      <w:pPr>
        <w:pStyle w:val="PL"/>
        <w:rPr>
          <w:lang w:eastAsia="zh-CN"/>
        </w:rPr>
      </w:pPr>
      <w:r>
        <w:t xml:space="preserve">      typedef sequence&lt;</w:t>
      </w:r>
      <w:r>
        <w:rPr>
          <w:rFonts w:hint="eastAsia"/>
          <w:lang w:eastAsia="zh-CN"/>
        </w:rPr>
        <w:t>Qci</w:t>
      </w:r>
      <w:r>
        <w:t xml:space="preserve">Type&gt; </w:t>
      </w:r>
      <w:r>
        <w:rPr>
          <w:rFonts w:hint="eastAsia"/>
        </w:rPr>
        <w:t>qci</w:t>
      </w:r>
      <w:r>
        <w:t>ListType;</w:t>
      </w:r>
    </w:p>
    <w:p w14:paraId="2C5DDA7A" w14:textId="77777777" w:rsidR="006F6F4E" w:rsidRDefault="006F6F4E" w:rsidP="006F6F4E">
      <w:pPr>
        <w:pStyle w:val="PL"/>
      </w:pPr>
    </w:p>
    <w:p w14:paraId="27935210" w14:textId="77777777" w:rsidR="006F6F4E" w:rsidRDefault="006F6F4E" w:rsidP="006F6F4E">
      <w:pPr>
        <w:pStyle w:val="PL"/>
      </w:pPr>
      <w:r>
        <w:t>};</w:t>
      </w:r>
    </w:p>
    <w:p w14:paraId="59BFFE30" w14:textId="77777777" w:rsidR="006F6F4E" w:rsidRDefault="006F6F4E" w:rsidP="006F6F4E">
      <w:pPr>
        <w:pStyle w:val="PL"/>
        <w:rPr>
          <w:rFonts w:eastAsia="Arial Unicode MS"/>
        </w:rPr>
      </w:pPr>
      <w:r>
        <w:t>#endif //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35875121" w14:textId="77777777" w:rsidR="006F6F4E" w:rsidRDefault="006F6F4E" w:rsidP="006F6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noProof/>
          <w:sz w:val="16"/>
          <w:szCs w:val="16"/>
        </w:rPr>
      </w:pPr>
    </w:p>
    <w:bookmarkEnd w:id="84"/>
    <w:p w14:paraId="70C89662" w14:textId="77777777" w:rsidR="000556F6" w:rsidRDefault="000556F6" w:rsidP="000556F6"/>
    <w:p w14:paraId="412D90BD" w14:textId="43CB6B16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6730B393" w14:textId="77777777" w:rsidR="006F6F4E" w:rsidRDefault="006F6F4E" w:rsidP="006F6F4E">
      <w:pPr>
        <w:pStyle w:val="Heading2"/>
        <w:rPr>
          <w:lang w:val="de-DE" w:eastAsia="zh-CN"/>
        </w:rPr>
      </w:pPr>
      <w:bookmarkStart w:id="122" w:name="_Toc178152665"/>
      <w:r>
        <w:rPr>
          <w:lang w:val="de-DE"/>
        </w:rPr>
        <w:t>B.</w:t>
      </w:r>
      <w:r>
        <w:rPr>
          <w:rFonts w:hint="eastAsia"/>
          <w:lang w:val="de-DE" w:eastAsia="zh-CN"/>
        </w:rPr>
        <w:t>3</w:t>
      </w:r>
      <w:r>
        <w:rPr>
          <w:lang w:val="de-DE"/>
        </w:rPr>
        <w:t>.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ab/>
        <w:t xml:space="preserve">XML </w:t>
      </w:r>
      <w:r>
        <w:rPr>
          <w:rFonts w:hint="eastAsia"/>
          <w:lang w:val="de-DE" w:eastAsia="zh-CN"/>
        </w:rPr>
        <w:t xml:space="preserve">schema </w:t>
      </w:r>
      <w:r>
        <w:rPr>
          <w:lang w:val="de-DE" w:eastAsia="zh-CN"/>
        </w:rPr>
        <w:t>“</w:t>
      </w:r>
      <w:r>
        <w:rPr>
          <w:rFonts w:hint="eastAsia"/>
          <w:lang w:val="de-DE" w:eastAsia="zh-CN"/>
        </w:rPr>
        <w:t>epcNrm.xsd</w:t>
      </w:r>
      <w:r>
        <w:rPr>
          <w:lang w:val="de-DE" w:eastAsia="zh-CN"/>
        </w:rPr>
        <w:t>”</w:t>
      </w:r>
      <w:bookmarkEnd w:id="122"/>
    </w:p>
    <w:p w14:paraId="526607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t>&lt;?xml version="1.</w:t>
      </w:r>
      <w:r>
        <w:rPr>
          <w:rFonts w:hint="eastAsia"/>
          <w:lang w:eastAsia="zh-CN"/>
        </w:rPr>
        <w:t>1</w:t>
      </w:r>
      <w:r>
        <w:t>" encoding="UTF-8"?&gt;</w:t>
      </w:r>
      <w:r>
        <w:br/>
      </w:r>
      <w:r>
        <w:br/>
        <w:t>&lt;!--</w:t>
      </w:r>
      <w:r>
        <w:br/>
        <w:t xml:space="preserve">  3GPP TS 28.709 E</w:t>
      </w:r>
      <w:r>
        <w:rPr>
          <w:rFonts w:hint="eastAsia"/>
          <w:lang w:eastAsia="zh-CN"/>
        </w:rPr>
        <w:t>PC</w:t>
      </w:r>
      <w:r>
        <w:t xml:space="preserve"> Network Resource Model IRP</w:t>
      </w:r>
      <w:r>
        <w:br/>
        <w:t xml:space="preserve">  XML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br/>
        <w:t xml:space="preserve">  e</w:t>
      </w:r>
      <w:r>
        <w:rPr>
          <w:rFonts w:hint="eastAsia"/>
          <w:lang w:eastAsia="zh-CN"/>
        </w:rPr>
        <w:t>pc</w:t>
      </w:r>
      <w:r>
        <w:t>Nrm.xsd</w:t>
      </w:r>
      <w:r>
        <w:br/>
        <w:t>--&gt;</w:t>
      </w:r>
      <w:r>
        <w:br/>
      </w:r>
      <w:r>
        <w:br/>
      </w:r>
      <w:r>
        <w:rPr>
          <w:rFonts w:eastAsia="MS Mincho" w:cs="Courier New"/>
          <w:szCs w:val="16"/>
        </w:rPr>
        <w:t>&lt;schema</w:t>
      </w:r>
    </w:p>
    <w:p w14:paraId="2F486D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targetNamespace="http://www.3gpp.org/ftp/specs/archive/28_series/28.709#epcNrm"</w:t>
      </w:r>
    </w:p>
    <w:p w14:paraId="08A239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elementFormDefault="qualified"</w:t>
      </w:r>
    </w:p>
    <w:p w14:paraId="52816A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attributeFormDefault="unqualified"</w:t>
      </w:r>
    </w:p>
    <w:p w14:paraId="49DAE1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xmlns="http://www.w3.org/2001/XMLSchema"</w:t>
      </w:r>
    </w:p>
    <w:p w14:paraId="6CF7C8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xmlns:xn="http://www.3gpp.org/ftp/specs/archive/28_series/28.623#genericNrm"</w:t>
      </w:r>
    </w:p>
    <w:p w14:paraId="78E3D7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="http://www.3gpp.org/ftp/specs/archive/28_series/28.709#epcNrm"</w:t>
      </w:r>
    </w:p>
    <w:p w14:paraId="57CE6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ngc</w:t>
      </w:r>
      <w:r>
        <w:rPr>
          <w:rFonts w:eastAsia="MS Mincho" w:cs="Courier New"/>
          <w:szCs w:val="16"/>
        </w:rPr>
        <w:t>="http://www.3gpp.org/ftp/specs/archive/28_series/28.541#ngcNrm"</w:t>
      </w:r>
    </w:p>
    <w:p w14:paraId="24C9D20C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6D8BE555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2AE9D8F4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namespace="http://www.3gpp.org/ftp/specs/archive/28_series/28.623#genericNrm"/&gt;</w:t>
      </w:r>
    </w:p>
    <w:p w14:paraId="6834D1D8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4D63371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&lt;!--EPC NRM IRP IS class associated XML elements --&gt;</w:t>
      </w:r>
    </w:p>
    <w:p w14:paraId="72445AB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Id"&gt;</w:t>
      </w:r>
    </w:p>
    <w:p w14:paraId="435932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005E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mcc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0E95AF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mNc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F7647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17AB61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4DA63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IdList"&gt;</w:t>
      </w:r>
    </w:p>
    <w:p w14:paraId="692427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2AF94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pLMNId</w:t>
      </w:r>
      <w:r>
        <w:rPr>
          <w:rFonts w:eastAsia="MS Mincho" w:cs="Courier New"/>
          <w:szCs w:val="16"/>
        </w:rPr>
        <w:t>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 minOccurs="0" /&gt;</w:t>
      </w:r>
    </w:p>
    <w:p w14:paraId="374855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6D0678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C4BCF3B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&lt;complexType name="</w:t>
      </w:r>
      <w:r>
        <w:rPr>
          <w:rFonts w:hint="eastAsia"/>
          <w:lang w:eastAsia="zh-CN"/>
        </w:rPr>
        <w:t>TAC</w:t>
      </w:r>
      <w:r>
        <w:rPr>
          <w:rFonts w:eastAsia="MS Mincho"/>
        </w:rPr>
        <w:t>List"&gt;</w:t>
      </w:r>
    </w:p>
    <w:p w14:paraId="7359D6C8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5891BA61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name="tAC"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>" minOccurs="0" maxOccurs="unbounded"/&gt;</w:t>
      </w:r>
    </w:p>
    <w:p w14:paraId="69A801AA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6D54BC35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&lt;/complexType&gt;</w:t>
      </w:r>
    </w:p>
    <w:p w14:paraId="66C53B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"&gt;</w:t>
      </w:r>
    </w:p>
    <w:p w14:paraId="377D47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C1EA5E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qci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ECEDA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r</w:t>
      </w:r>
      <w:r>
        <w:rPr>
          <w:rFonts w:eastAsia="MS Mincho" w:cs="Courier New"/>
          <w:szCs w:val="16"/>
        </w:rPr>
        <w:t>esourceType" type="</w:t>
      </w:r>
      <w:r>
        <w:rPr>
          <w:rFonts w:eastAsia="MS Mincho" w:cs="Courier New" w:hint="eastAsia"/>
          <w:szCs w:val="16"/>
        </w:rPr>
        <w:t>bo</w:t>
      </w:r>
      <w:r>
        <w:rPr>
          <w:rFonts w:eastAsia="MS Mincho" w:cs="Courier New"/>
          <w:szCs w:val="16"/>
        </w:rPr>
        <w:t>o</w:t>
      </w:r>
      <w:r>
        <w:rPr>
          <w:rFonts w:eastAsia="MS Mincho" w:cs="Courier New" w:hint="eastAsia"/>
          <w:szCs w:val="16"/>
        </w:rPr>
        <w:t>lean</w:t>
      </w:r>
      <w:r>
        <w:rPr>
          <w:rFonts w:eastAsia="MS Mincho" w:cs="Courier New"/>
          <w:szCs w:val="16"/>
        </w:rPr>
        <w:t>" minOccurs="0"/&gt;</w:t>
      </w:r>
    </w:p>
    <w:p w14:paraId="00A8A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&lt;!--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True</w:t>
      </w:r>
      <w:r>
        <w:rPr>
          <w:rFonts w:eastAsia="MS Mincho" w:cs="Courier New" w:hint="eastAsia"/>
          <w:szCs w:val="16"/>
        </w:rPr>
        <w:t xml:space="preserve"> is GBR, and </w:t>
      </w:r>
      <w:r>
        <w:rPr>
          <w:rFonts w:eastAsia="MS Mincho" w:cs="Courier New"/>
          <w:szCs w:val="16"/>
        </w:rPr>
        <w:t>False</w:t>
      </w:r>
      <w:r>
        <w:rPr>
          <w:rFonts w:eastAsia="MS Mincho" w:cs="Courier New" w:hint="eastAsia"/>
          <w:szCs w:val="16"/>
        </w:rPr>
        <w:t xml:space="preserve"> is Non-GBR</w:t>
      </w:r>
      <w:r>
        <w:rPr>
          <w:rFonts w:eastAsia="MS Mincho" w:cs="Courier New"/>
          <w:szCs w:val="16"/>
        </w:rPr>
        <w:t xml:space="preserve"> --&gt;</w:t>
      </w:r>
    </w:p>
    <w:p w14:paraId="6042C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riority"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CC5D6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acketDelay</w:t>
      </w:r>
      <w:r>
        <w:rPr>
          <w:rFonts w:eastAsia="MS Mincho" w:cs="Courier New" w:hint="eastAsia"/>
          <w:szCs w:val="16"/>
        </w:rPr>
        <w:t>B</w:t>
      </w:r>
      <w:r>
        <w:rPr>
          <w:rFonts w:eastAsia="MS Mincho" w:cs="Courier New"/>
          <w:szCs w:val="16"/>
        </w:rPr>
        <w:t>udget"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4CD3DA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acketErrorLossRat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" type="decimal" minOccurs="0"/&gt;</w:t>
      </w:r>
    </w:p>
    <w:p w14:paraId="7682AE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0E6207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&lt;/complexType&gt;</w:t>
      </w:r>
    </w:p>
    <w:p w14:paraId="61CAD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"&gt;</w:t>
      </w:r>
    </w:p>
    <w:p w14:paraId="3E71D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13616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qCIInfo</w:t>
      </w:r>
      <w:r>
        <w:rPr>
          <w:rFonts w:eastAsia="MS Mincho" w:cs="Courier New"/>
          <w:szCs w:val="16"/>
        </w:rPr>
        <w:t>" type="e</w:t>
      </w:r>
      <w:r>
        <w:rPr>
          <w:rFonts w:eastAsia="MS Mincho" w:cs="Courier New" w:hint="eastAsia"/>
          <w:szCs w:val="16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 minOccurs="0"/&gt;</w:t>
      </w:r>
    </w:p>
    <w:p w14:paraId="0309AC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253703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096E7729" w14:textId="3B799A73" w:rsidR="005235D0" w:rsidRDefault="005235D0" w:rsidP="005235D0">
      <w:pPr>
        <w:pStyle w:val="PL"/>
        <w:rPr>
          <w:ins w:id="123" w:author="DeepG-160" w:date="2025-04-28T21:24:00Z"/>
          <w:rFonts w:eastAsia="MS Mincho"/>
        </w:rPr>
      </w:pPr>
      <w:ins w:id="124" w:author="DeepG-160" w:date="2025-04-28T21:24:00Z">
        <w:r>
          <w:rPr>
            <w:rFonts w:eastAsia="MS Mincho"/>
          </w:rPr>
          <w:t xml:space="preserve">  &lt;complexType name="</w:t>
        </w:r>
      </w:ins>
      <w:ins w:id="125" w:author="DeepG-160" w:date="2025-04-28T21:25:00Z"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  <w:r>
          <w:rPr>
            <w:rFonts w:eastAsia="MS Mincho"/>
          </w:rPr>
          <w:t xml:space="preserve"> </w:t>
        </w:r>
      </w:ins>
      <w:ins w:id="126" w:author="DeepG-160" w:date="2025-04-28T21:24:00Z">
        <w:r>
          <w:rPr>
            <w:rFonts w:eastAsia="MS Mincho"/>
          </w:rPr>
          <w:t>"&gt;</w:t>
        </w:r>
      </w:ins>
    </w:p>
    <w:p w14:paraId="6DDE07B7" w14:textId="77777777" w:rsidR="005235D0" w:rsidRDefault="005235D0" w:rsidP="005235D0">
      <w:pPr>
        <w:pStyle w:val="PL"/>
        <w:rPr>
          <w:ins w:id="127" w:author="DeepG-160" w:date="2025-04-28T21:24:00Z"/>
          <w:rFonts w:eastAsia="MS Mincho"/>
        </w:rPr>
      </w:pPr>
      <w:ins w:id="128" w:author="DeepG-160" w:date="2025-04-28T21:24:00Z">
        <w:r>
          <w:rPr>
            <w:rFonts w:eastAsia="MS Mincho"/>
          </w:rPr>
          <w:t xml:space="preserve">    &lt;sequence&gt;</w:t>
        </w:r>
      </w:ins>
    </w:p>
    <w:p w14:paraId="79DAF94A" w14:textId="19F9DE05" w:rsidR="005235D0" w:rsidRDefault="005235D0" w:rsidP="005235D0">
      <w:pPr>
        <w:pStyle w:val="PL"/>
        <w:rPr>
          <w:ins w:id="129" w:author="DeepG-160" w:date="2025-04-28T21:26:00Z"/>
          <w:rFonts w:eastAsia="MS Mincho"/>
        </w:rPr>
      </w:pPr>
      <w:ins w:id="130" w:author="DeepG-160" w:date="2025-04-28T21:24:00Z">
        <w:r>
          <w:rPr>
            <w:rFonts w:eastAsia="MS Mincho"/>
          </w:rPr>
          <w:t xml:space="preserve">      &lt;element name="</w:t>
        </w:r>
      </w:ins>
      <w:ins w:id="131" w:author="DeepG-160" w:date="2025-04-28T21:25:00Z">
        <w:r w:rsidRPr="005A33BE">
          <w:rPr>
            <w:rFonts w:cs="Courier New"/>
            <w:lang w:eastAsia="zh-CN"/>
          </w:rPr>
          <w:t>retentionPeriod</w:t>
        </w:r>
      </w:ins>
      <w:ins w:id="132" w:author="DeepG-160" w:date="2025-04-28T21:24:00Z">
        <w:r>
          <w:rPr>
            <w:rFonts w:eastAsia="MS Mincho"/>
          </w:rPr>
          <w:t>" type="</w:t>
        </w:r>
      </w:ins>
      <w:ins w:id="133" w:author="DeepG-160" w:date="2025-04-28T21:25:00Z">
        <w:r>
          <w:rPr>
            <w:lang w:eastAsia="zh-CN"/>
          </w:rPr>
          <w:t>int</w:t>
        </w:r>
      </w:ins>
      <w:ins w:id="134" w:author="DeepG-160" w:date="2025-04-28T21:26:00Z">
        <w:r>
          <w:rPr>
            <w:lang w:eastAsia="zh-CN"/>
          </w:rPr>
          <w:t>eger</w:t>
        </w:r>
      </w:ins>
      <w:ins w:id="135" w:author="DeepG-160" w:date="2025-04-28T21:24:00Z">
        <w:r>
          <w:rPr>
            <w:rFonts w:eastAsia="MS Mincho"/>
          </w:rPr>
          <w:t>" minOccurs="0" maxOccurs="unbounded"/&gt;</w:t>
        </w:r>
      </w:ins>
    </w:p>
    <w:p w14:paraId="6DFE3588" w14:textId="2708A3CF" w:rsidR="005235D0" w:rsidRDefault="005235D0" w:rsidP="005235D0">
      <w:pPr>
        <w:pStyle w:val="PL"/>
        <w:rPr>
          <w:ins w:id="136" w:author="DeepG-160" w:date="2025-04-28T21:26:00Z"/>
          <w:rFonts w:eastAsia="MS Mincho"/>
        </w:rPr>
      </w:pPr>
      <w:ins w:id="137" w:author="DeepG-160" w:date="2025-04-28T21:26:00Z">
        <w:r>
          <w:rPr>
            <w:rFonts w:eastAsia="MS Mincho"/>
          </w:rPr>
          <w:t xml:space="preserve">      &lt;element name="</w:t>
        </w:r>
        <w:r>
          <w:rPr>
            <w:rFonts w:cs="Courier New"/>
            <w:lang w:eastAsia="zh-CN"/>
          </w:rPr>
          <w:t>uEStorageQuota</w:t>
        </w:r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4C589C20" w14:textId="540B382B" w:rsidR="005235D0" w:rsidRDefault="005235D0" w:rsidP="005235D0">
      <w:pPr>
        <w:pStyle w:val="PL"/>
        <w:rPr>
          <w:ins w:id="138" w:author="DeepG-160" w:date="2025-04-28T21:26:00Z"/>
          <w:rFonts w:eastAsia="MS Mincho"/>
        </w:rPr>
      </w:pPr>
      <w:ins w:id="139" w:author="DeepG-160" w:date="2025-04-28T21:26:00Z">
        <w:r>
          <w:rPr>
            <w:rFonts w:eastAsia="MS Mincho"/>
          </w:rPr>
          <w:t xml:space="preserve">      &lt;element name="</w:t>
        </w:r>
        <w:r>
          <w:rPr>
            <w:rFonts w:cs="Courier New"/>
            <w:lang w:eastAsia="zh-CN"/>
          </w:rPr>
          <w:t>aFStorageQuota</w:t>
        </w:r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7E6A67A4" w14:textId="114CD616" w:rsidR="005235D0" w:rsidRDefault="005235D0" w:rsidP="005235D0">
      <w:pPr>
        <w:pStyle w:val="PL"/>
        <w:rPr>
          <w:ins w:id="140" w:author="DeepG-160" w:date="2025-04-28T21:26:00Z"/>
          <w:rFonts w:eastAsia="MS Mincho"/>
        </w:rPr>
      </w:pPr>
      <w:ins w:id="141" w:author="DeepG-160" w:date="2025-04-28T21:26:00Z">
        <w:r>
          <w:rPr>
            <w:rFonts w:eastAsia="MS Mincho"/>
          </w:rPr>
          <w:t xml:space="preserve">      &lt;element name="</w:t>
        </w:r>
        <w:r>
          <w:rPr>
            <w:rFonts w:cs="Courier New"/>
            <w:lang w:eastAsia="zh-CN"/>
          </w:rPr>
          <w:t>mOEstimateDeliveryTime</w:t>
        </w:r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5316ED9F" w14:textId="4ECE4812" w:rsidR="005235D0" w:rsidRDefault="005235D0" w:rsidP="005235D0">
      <w:pPr>
        <w:pStyle w:val="PL"/>
        <w:rPr>
          <w:ins w:id="142" w:author="DeepG-160" w:date="2025-04-28T21:26:00Z"/>
          <w:rFonts w:eastAsia="MS Mincho"/>
        </w:rPr>
      </w:pPr>
      <w:ins w:id="143" w:author="DeepG-160" w:date="2025-04-28T21:26:00Z">
        <w:r>
          <w:rPr>
            <w:rFonts w:eastAsia="MS Mincho"/>
          </w:rPr>
          <w:t xml:space="preserve">      &lt;element name="</w:t>
        </w:r>
        <w:r>
          <w:rPr>
            <w:rFonts w:cs="Courier New"/>
            <w:lang w:eastAsia="zh-CN"/>
          </w:rPr>
          <w:t>mTEstimateDeliveryTime</w:t>
        </w:r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31A6CE18" w14:textId="3071FFA1" w:rsidR="005235D0" w:rsidRDefault="005235D0" w:rsidP="005235D0">
      <w:pPr>
        <w:pStyle w:val="PL"/>
        <w:rPr>
          <w:ins w:id="144" w:author="DeepG-160" w:date="2025-04-28T21:26:00Z"/>
          <w:rFonts w:eastAsia="MS Mincho"/>
        </w:rPr>
      </w:pPr>
      <w:ins w:id="145" w:author="DeepG-160" w:date="2025-04-28T21:26:00Z">
        <w:r>
          <w:rPr>
            <w:rFonts w:eastAsia="MS Mincho"/>
          </w:rPr>
          <w:t xml:space="preserve">      &lt;element name="</w:t>
        </w:r>
        <w:r>
          <w:rPr>
            <w:rFonts w:cs="Courier New"/>
            <w:lang w:eastAsia="zh-CN"/>
          </w:rPr>
          <w:t>mOAckAvailable</w:t>
        </w:r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673D46AF" w14:textId="10298DCB" w:rsidR="005235D0" w:rsidRDefault="005235D0" w:rsidP="005235D0">
      <w:pPr>
        <w:pStyle w:val="PL"/>
        <w:rPr>
          <w:ins w:id="146" w:author="DeepG-160" w:date="2025-04-28T21:26:00Z"/>
          <w:rFonts w:eastAsia="MS Mincho"/>
        </w:rPr>
      </w:pPr>
      <w:ins w:id="147" w:author="DeepG-160" w:date="2025-04-28T21:26:00Z">
        <w:r>
          <w:rPr>
            <w:rFonts w:eastAsia="MS Mincho"/>
          </w:rPr>
          <w:t xml:space="preserve">      &lt;element name="</w:t>
        </w:r>
      </w:ins>
      <w:ins w:id="148" w:author="DeepG-160" w:date="2025-04-28T21:27:00Z">
        <w:r>
          <w:rPr>
            <w:rFonts w:cs="Courier New"/>
            <w:lang w:eastAsia="zh-CN"/>
          </w:rPr>
          <w:t>mTAckAvailable</w:t>
        </w:r>
      </w:ins>
      <w:ins w:id="149" w:author="DeepG-160" w:date="2025-04-28T21:26:00Z"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34CD8ADB" w14:textId="6FCE6919" w:rsidR="005235D0" w:rsidRDefault="005235D0" w:rsidP="005235D0">
      <w:pPr>
        <w:pStyle w:val="PL"/>
        <w:rPr>
          <w:ins w:id="150" w:author="DeepG-160" w:date="2025-04-28T21:26:00Z"/>
          <w:rFonts w:eastAsia="MS Mincho"/>
        </w:rPr>
      </w:pPr>
      <w:ins w:id="151" w:author="DeepG-160" w:date="2025-04-28T21:26:00Z">
        <w:r>
          <w:rPr>
            <w:rFonts w:eastAsia="MS Mincho"/>
          </w:rPr>
          <w:t xml:space="preserve">      &lt;element name="</w:t>
        </w:r>
      </w:ins>
      <w:ins w:id="152" w:author="DeepG-160" w:date="2025-04-28T21:27:00Z">
        <w:r>
          <w:rPr>
            <w:rFonts w:cs="Courier New"/>
            <w:lang w:eastAsia="zh-CN"/>
          </w:rPr>
          <w:t>forwardingPriorities</w:t>
        </w:r>
      </w:ins>
      <w:ins w:id="153" w:author="DeepG-160" w:date="2025-04-28T21:26:00Z"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>" minOccurs="0" maxOccurs="unbounded"/&gt;</w:t>
        </w:r>
      </w:ins>
    </w:p>
    <w:p w14:paraId="609A9394" w14:textId="77777777" w:rsidR="005235D0" w:rsidRDefault="005235D0" w:rsidP="005235D0">
      <w:pPr>
        <w:pStyle w:val="PL"/>
        <w:rPr>
          <w:ins w:id="154" w:author="DeepG-160" w:date="2025-04-28T21:24:00Z"/>
          <w:rFonts w:eastAsia="MS Mincho"/>
        </w:rPr>
      </w:pPr>
      <w:ins w:id="155" w:author="DeepG-160" w:date="2025-04-28T21:24:00Z">
        <w:r>
          <w:rPr>
            <w:rFonts w:eastAsia="MS Mincho"/>
          </w:rPr>
          <w:t xml:space="preserve">    &lt;/sequence&gt;</w:t>
        </w:r>
      </w:ins>
    </w:p>
    <w:p w14:paraId="251C6CCF" w14:textId="77777777" w:rsidR="005235D0" w:rsidRDefault="005235D0" w:rsidP="005235D0">
      <w:pPr>
        <w:pStyle w:val="PL"/>
        <w:rPr>
          <w:ins w:id="156" w:author="DeepG-160" w:date="2025-04-28T21:24:00Z"/>
          <w:rFonts w:eastAsia="MS Mincho"/>
        </w:rPr>
      </w:pPr>
      <w:ins w:id="157" w:author="DeepG-160" w:date="2025-04-28T21:24:00Z">
        <w:r>
          <w:rPr>
            <w:rFonts w:eastAsia="MS Mincho"/>
          </w:rPr>
          <w:t xml:space="preserve">  &lt;/complexType&gt;</w:t>
        </w:r>
      </w:ins>
    </w:p>
    <w:p w14:paraId="4E870515" w14:textId="50179F92" w:rsidR="005235D0" w:rsidRDefault="005235D0" w:rsidP="005235D0">
      <w:pPr>
        <w:pStyle w:val="PL"/>
        <w:rPr>
          <w:ins w:id="158" w:author="DeepG-160" w:date="2025-04-28T21:24:00Z"/>
          <w:rFonts w:eastAsia="MS Mincho"/>
        </w:rPr>
      </w:pPr>
      <w:ins w:id="159" w:author="DeepG-160" w:date="2025-04-28T21:24:00Z">
        <w:r>
          <w:rPr>
            <w:rFonts w:eastAsia="MS Mincho"/>
          </w:rPr>
          <w:t xml:space="preserve">  &lt;complexType name="</w:t>
        </w:r>
      </w:ins>
      <w:ins w:id="160" w:author="DeepG-160" w:date="2025-04-28T21:25:00Z"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nFStorageInfo</w:t>
        </w:r>
        <w:r>
          <w:rPr>
            <w:rFonts w:eastAsia="MS Mincho"/>
          </w:rPr>
          <w:t xml:space="preserve"> </w:t>
        </w:r>
      </w:ins>
      <w:ins w:id="161" w:author="DeepG-160" w:date="2025-04-28T21:24:00Z">
        <w:r>
          <w:rPr>
            <w:rFonts w:eastAsia="MS Mincho"/>
          </w:rPr>
          <w:t>"&gt;</w:t>
        </w:r>
      </w:ins>
    </w:p>
    <w:p w14:paraId="2CDAE633" w14:textId="77777777" w:rsidR="005235D0" w:rsidRDefault="005235D0" w:rsidP="005235D0">
      <w:pPr>
        <w:pStyle w:val="PL"/>
        <w:rPr>
          <w:ins w:id="162" w:author="DeepG-160" w:date="2025-04-28T21:24:00Z"/>
          <w:rFonts w:eastAsia="MS Mincho"/>
        </w:rPr>
      </w:pPr>
      <w:ins w:id="163" w:author="DeepG-160" w:date="2025-04-28T21:24:00Z">
        <w:r>
          <w:rPr>
            <w:rFonts w:eastAsia="MS Mincho"/>
          </w:rPr>
          <w:t xml:space="preserve">    &lt;sequence&gt;</w:t>
        </w:r>
      </w:ins>
    </w:p>
    <w:p w14:paraId="64BDF7C2" w14:textId="435B4D05" w:rsidR="005235D0" w:rsidRDefault="005235D0" w:rsidP="005235D0">
      <w:pPr>
        <w:pStyle w:val="PL"/>
        <w:rPr>
          <w:ins w:id="164" w:author="DeepG-160" w:date="2025-04-28T21:27:00Z"/>
          <w:rFonts w:eastAsia="MS Mincho"/>
        </w:rPr>
      </w:pPr>
      <w:ins w:id="165" w:author="DeepG-160" w:date="2025-04-28T21:24:00Z">
        <w:r>
          <w:rPr>
            <w:rFonts w:eastAsia="MS Mincho"/>
          </w:rPr>
          <w:t xml:space="preserve">      &lt;element name="</w:t>
        </w:r>
      </w:ins>
      <w:ins w:id="166" w:author="DeepG-160" w:date="2025-04-28T21:27:00Z">
        <w:r w:rsidR="00C85CF1" w:rsidRPr="00412717">
          <w:rPr>
            <w:rFonts w:cs="Courier New"/>
            <w:lang w:eastAsia="zh-CN"/>
          </w:rPr>
          <w:t>numberofStoreMessages</w:t>
        </w:r>
      </w:ins>
      <w:ins w:id="167" w:author="DeepG-160" w:date="2025-04-28T21:24:00Z">
        <w:r>
          <w:rPr>
            <w:rFonts w:eastAsia="MS Mincho"/>
          </w:rPr>
          <w:t>" type="</w:t>
        </w:r>
      </w:ins>
      <w:ins w:id="168" w:author="DeepG-160" w:date="2025-04-28T21:28:00Z">
        <w:r w:rsidR="00242F0D">
          <w:rPr>
            <w:lang w:eastAsia="zh-CN"/>
          </w:rPr>
          <w:t>integer</w:t>
        </w:r>
      </w:ins>
      <w:ins w:id="169" w:author="DeepG-160" w:date="2025-04-28T21:24:00Z">
        <w:r>
          <w:rPr>
            <w:rFonts w:eastAsia="MS Mincho"/>
          </w:rPr>
          <w:t>" minOccurs="0" maxOccurs="unbounded"/&gt;</w:t>
        </w:r>
      </w:ins>
    </w:p>
    <w:p w14:paraId="2AABD2BB" w14:textId="3F3DB4E9" w:rsidR="00C85CF1" w:rsidRDefault="00C85CF1" w:rsidP="005235D0">
      <w:pPr>
        <w:pStyle w:val="PL"/>
        <w:rPr>
          <w:ins w:id="170" w:author="DeepG-160" w:date="2025-04-28T21:24:00Z"/>
          <w:rFonts w:eastAsia="MS Mincho"/>
        </w:rPr>
      </w:pPr>
      <w:ins w:id="171" w:author="DeepG-160" w:date="2025-04-28T21:27:00Z">
        <w:r>
          <w:rPr>
            <w:rFonts w:eastAsia="MS Mincho"/>
          </w:rPr>
          <w:t xml:space="preserve">      &lt;element name="</w:t>
        </w:r>
        <w:r w:rsidRPr="00412717">
          <w:rPr>
            <w:rFonts w:cs="Courier New"/>
            <w:lang w:eastAsia="zh-CN"/>
          </w:rPr>
          <w:t>messageRecord</w:t>
        </w:r>
        <w:r>
          <w:rPr>
            <w:rFonts w:eastAsia="MS Mincho"/>
          </w:rPr>
          <w:t>" type="</w:t>
        </w:r>
      </w:ins>
      <w:ins w:id="172" w:author="DeepG-160" w:date="2025-04-28T21:28:00Z">
        <w:r>
          <w:rPr>
            <w:lang w:eastAsia="zh-CN"/>
          </w:rPr>
          <w:t>string</w:t>
        </w:r>
      </w:ins>
      <w:ins w:id="173" w:author="DeepG-160" w:date="2025-04-28T21:27:00Z">
        <w:r>
          <w:rPr>
            <w:rFonts w:eastAsia="MS Mincho"/>
          </w:rPr>
          <w:t>" minOccurs="0" maxOccurs="unbounded"/&gt;</w:t>
        </w:r>
      </w:ins>
    </w:p>
    <w:p w14:paraId="66D6C762" w14:textId="77777777" w:rsidR="005235D0" w:rsidRDefault="005235D0" w:rsidP="005235D0">
      <w:pPr>
        <w:pStyle w:val="PL"/>
        <w:rPr>
          <w:ins w:id="174" w:author="DeepG-160" w:date="2025-04-28T21:24:00Z"/>
          <w:rFonts w:eastAsia="MS Mincho"/>
        </w:rPr>
      </w:pPr>
      <w:ins w:id="175" w:author="DeepG-160" w:date="2025-04-28T21:24:00Z">
        <w:r>
          <w:rPr>
            <w:rFonts w:eastAsia="MS Mincho"/>
          </w:rPr>
          <w:t xml:space="preserve">    &lt;/sequence&gt;</w:t>
        </w:r>
      </w:ins>
    </w:p>
    <w:p w14:paraId="58ABE8BF" w14:textId="77777777" w:rsidR="005235D0" w:rsidRDefault="005235D0" w:rsidP="005235D0">
      <w:pPr>
        <w:pStyle w:val="PL"/>
        <w:rPr>
          <w:ins w:id="176" w:author="DeepG-160" w:date="2025-04-28T21:24:00Z"/>
          <w:rFonts w:eastAsia="MS Mincho"/>
        </w:rPr>
      </w:pPr>
      <w:ins w:id="177" w:author="DeepG-160" w:date="2025-04-28T21:24:00Z">
        <w:r>
          <w:rPr>
            <w:rFonts w:eastAsia="MS Mincho"/>
          </w:rPr>
          <w:t xml:space="preserve">  &lt;/complexType&gt;</w:t>
        </w:r>
      </w:ins>
    </w:p>
    <w:p w14:paraId="4A9A76D8" w14:textId="77777777" w:rsidR="006F6F4E" w:rsidRDefault="006F6F4E" w:rsidP="006F6F4E">
      <w:pPr>
        <w:pStyle w:val="PL"/>
        <w:rPr>
          <w:rFonts w:eastAsia="MS Mincho"/>
        </w:rPr>
      </w:pPr>
    </w:p>
    <w:p w14:paraId="22CE08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5159F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98462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name="EPDGFunction"</w:t>
      </w:r>
    </w:p>
    <w:p w14:paraId="26CE8C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CED9EB7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2EEB50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A3087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1B885E93" w14:textId="77777777" w:rsidR="006F6F4E" w:rsidRDefault="006F6F4E" w:rsidP="006F6F4E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9A100B9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956E2E">
        <w:rPr>
          <w:rFonts w:eastAsia="MS Mincho" w:cs="Courier New"/>
          <w:szCs w:val="16"/>
        </w:rPr>
        <w:t>&lt;sequence&gt;</w:t>
      </w:r>
    </w:p>
    <w:p w14:paraId="10A59273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&lt;element name="attributes" minOccurs="0"&gt;</w:t>
      </w:r>
    </w:p>
    <w:p w14:paraId="3AF00611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&lt;complexType&gt;</w:t>
      </w:r>
    </w:p>
    <w:p w14:paraId="25258E2C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  &lt;all&gt;</w:t>
      </w:r>
    </w:p>
    <w:p w14:paraId="2CCBF937" w14:textId="77777777" w:rsidR="006F6F4E" w:rsidRPr="00956E2E" w:rsidRDefault="006F6F4E" w:rsidP="006F6F4E">
      <w:pPr>
        <w:pStyle w:val="PL"/>
        <w:rPr>
          <w:rFonts w:cs="Courier New"/>
          <w:szCs w:val="16"/>
          <w:lang w:eastAsia="zh-CN"/>
        </w:rPr>
      </w:pPr>
      <w:r w:rsidRPr="00956E2E">
        <w:rPr>
          <w:rFonts w:eastAsia="MS Mincho" w:cs="Courier New" w:hint="eastAsia"/>
          <w:szCs w:val="16"/>
        </w:rPr>
        <w:t xml:space="preserve">        </w:t>
      </w:r>
      <w:r w:rsidRPr="00956E2E">
        <w:rPr>
          <w:rFonts w:eastAsia="MS Mincho" w:cs="Courier New"/>
          <w:szCs w:val="16"/>
        </w:rPr>
        <w:t xml:space="preserve">  </w:t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eastAsia="MS Mincho" w:cs="Courier New" w:hint="eastAsia"/>
          <w:szCs w:val="16"/>
        </w:rPr>
        <w:t>&lt;element name=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userLabel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 xml:space="preserve"> </w:t>
      </w:r>
      <w:r w:rsidRPr="00956E2E">
        <w:rPr>
          <w:rFonts w:eastAsia="MS Mincho" w:cs="Courier New"/>
          <w:szCs w:val="16"/>
        </w:rPr>
        <w:t>type="string"</w:t>
      </w:r>
      <w:r w:rsidRPr="00956E2E">
        <w:rPr>
          <w:rFonts w:eastAsia="MS Mincho" w:cs="Courier New" w:hint="eastAsia"/>
          <w:szCs w:val="16"/>
        </w:rPr>
        <w:t xml:space="preserve"> minOccurs=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0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/&gt;</w:t>
      </w:r>
    </w:p>
    <w:p w14:paraId="2824748B" w14:textId="77777777" w:rsidR="006F6F4E" w:rsidRPr="00E52F75" w:rsidRDefault="006F6F4E" w:rsidP="006F6F4E">
      <w:pPr>
        <w:pStyle w:val="PL"/>
        <w:rPr>
          <w:rFonts w:cs="Courier New"/>
          <w:szCs w:val="16"/>
          <w:lang w:val="en-US" w:eastAsia="zh-CN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bookmarkStart w:id="178" w:name="OLE_LINK18"/>
      <w:bookmarkStart w:id="179" w:name="OLE_LINK19"/>
      <w:bookmarkStart w:id="180" w:name="OLE_LINK20"/>
      <w:bookmarkStart w:id="181" w:name="OLE_LINK21"/>
      <w:bookmarkStart w:id="182" w:name="OLE_LINK22"/>
      <w:bookmarkStart w:id="183" w:name="OLE_LINK23"/>
      <w:bookmarkStart w:id="184" w:name="OLE_LINK24"/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1997CFD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</w:rPr>
        <w:t>&lt;element name="linkList" type="xn:linkListType" minOccurs="0"/&gt;</w:t>
      </w:r>
    </w:p>
    <w:p w14:paraId="700E23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69688A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6A83309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5EBDD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4A636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FunctionOptionallyContainedNrmClass"/&gt;</w:t>
      </w:r>
    </w:p>
    <w:p w14:paraId="778DAD8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147AE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5EAFD4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3029C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64822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86BD0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2B1A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FACB2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0F3F1D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36C4E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FD84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name="MMEFunction"</w:t>
      </w:r>
    </w:p>
    <w:p w14:paraId="54DBA2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8FFA5A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2829B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93B7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8E5CA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2A100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5AE16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2AFD2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E3258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C78C5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045DA5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2D531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7D0B1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C450851" w14:textId="77777777" w:rsidR="006F6F4E" w:rsidRDefault="006F6F4E" w:rsidP="006F6F4E">
      <w:pPr>
        <w:pStyle w:val="PL"/>
        <w:rPr>
          <w:ins w:id="185" w:author="rev1" w:date="2025-03-26T17:19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F5CD467" w14:textId="77777777" w:rsidR="006F6F4E" w:rsidRPr="000E51E1" w:rsidRDefault="006F6F4E" w:rsidP="006F6F4E">
      <w:pPr>
        <w:pStyle w:val="PL"/>
        <w:rPr>
          <w:ins w:id="186" w:author="rev1" w:date="2025-03-26T17:19:00Z"/>
          <w:rFonts w:eastAsia="DengXian" w:cs="Courier New"/>
          <w:szCs w:val="16"/>
          <w:lang w:eastAsia="zh-CN"/>
        </w:rPr>
      </w:pPr>
      <w:bookmarkStart w:id="187" w:name="_Hlk193924885"/>
      <w:ins w:id="188" w:author="rev1" w:date="2025-03-26T17:19:00Z">
        <w:r>
          <w:rPr>
            <w:rFonts w:eastAsia="MS Mincho" w:cs="Courier New"/>
            <w:szCs w:val="16"/>
          </w:rPr>
          <w:t xml:space="preserve">                  &lt;element name="</w:t>
        </w:r>
        <w:r w:rsidRPr="005705C0">
          <w:rPr>
            <w:rFonts w:eastAsia="MS Mincho" w:cs="Courier New"/>
            <w:szCs w:val="16"/>
          </w:rPr>
          <w:t>isOnboardSatellite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74D7079" w14:textId="77777777" w:rsidR="006F6F4E" w:rsidRPr="000E51E1" w:rsidRDefault="006F6F4E" w:rsidP="006F6F4E">
      <w:pPr>
        <w:pStyle w:val="PL"/>
        <w:rPr>
          <w:ins w:id="189" w:author="rev1" w:date="2025-03-26T17:19:00Z"/>
          <w:rFonts w:eastAsia="DengXian" w:cs="Courier New"/>
          <w:szCs w:val="16"/>
          <w:lang w:eastAsia="zh-CN"/>
        </w:rPr>
      </w:pPr>
      <w:ins w:id="190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0E51E1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onboardSatelliteId</w:t>
        </w:r>
        <w:r>
          <w:rPr>
            <w:rFonts w:eastAsia="MS Mincho" w:cs="Courier New"/>
            <w:szCs w:val="16"/>
          </w:rPr>
          <w:t>" type="</w:t>
        </w:r>
        <w:r w:rsidRPr="000E51E1">
          <w:rPr>
            <w:rFonts w:eastAsia="DengXian" w:cs="Courier New" w:hint="eastAsia"/>
            <w:szCs w:val="16"/>
            <w:lang w:eastAsia="zh-CN"/>
          </w:rPr>
          <w:t>string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0E0B1F1" w14:textId="40A47AC7" w:rsidR="006F6F4E" w:rsidRDefault="006F6F4E" w:rsidP="006F6F4E">
      <w:pPr>
        <w:pStyle w:val="PL"/>
        <w:rPr>
          <w:ins w:id="191" w:author="DeepG-160" w:date="2025-04-28T21:20:00Z"/>
          <w:rFonts w:eastAsia="MS Mincho" w:cs="Courier New"/>
          <w:szCs w:val="16"/>
        </w:rPr>
      </w:pPr>
      <w:ins w:id="192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storeAndForwardSupportInd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67430CED" w14:textId="2C52C525" w:rsidR="005235D0" w:rsidRDefault="005235D0" w:rsidP="005235D0">
      <w:pPr>
        <w:pStyle w:val="PL"/>
        <w:rPr>
          <w:ins w:id="193" w:author="DeepG-160" w:date="2025-04-28T21:20:00Z"/>
          <w:rFonts w:eastAsia="MS Mincho" w:cs="Courier New"/>
          <w:szCs w:val="16"/>
        </w:rPr>
      </w:pPr>
      <w:ins w:id="194" w:author="DeepG-160" w:date="2025-04-28T21:20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ins w:id="195" w:author="DeepG-160" w:date="2025-04-28T21:21:00Z"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</w:ins>
      <w:ins w:id="196" w:author="DeepG-160" w:date="2025-04-28T21:20:00Z">
        <w:r>
          <w:rPr>
            <w:rFonts w:eastAsia="MS Mincho" w:cs="Courier New"/>
            <w:szCs w:val="16"/>
          </w:rPr>
          <w:t>" type="</w:t>
        </w:r>
      </w:ins>
      <w:ins w:id="197" w:author="DeepG-160" w:date="2025-04-28T21:21:00Z">
        <w:r>
          <w:rPr>
            <w:rFonts w:eastAsia="MS Mincho" w:cs="Courier New"/>
            <w:szCs w:val="16"/>
          </w:rPr>
          <w:t>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</w:ins>
      <w:ins w:id="198" w:author="DeepG-160" w:date="2025-04-28T21:20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248E765A" w14:textId="1E8CA94C" w:rsidR="005235D0" w:rsidRDefault="005235D0" w:rsidP="005235D0">
      <w:pPr>
        <w:pStyle w:val="PL"/>
        <w:rPr>
          <w:ins w:id="199" w:author="DeepG-160" w:date="2025-04-28T21:21:00Z"/>
          <w:rFonts w:eastAsia="MS Mincho" w:cs="Courier New"/>
          <w:szCs w:val="16"/>
        </w:rPr>
      </w:pPr>
      <w:ins w:id="200" w:author="DeepG-160" w:date="2025-04-28T21:21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nFStorageInfo</w:t>
        </w:r>
        <w:r>
          <w:rPr>
            <w:rFonts w:eastAsia="MS Mincho" w:cs="Courier New"/>
            <w:szCs w:val="16"/>
          </w:rPr>
          <w:t>" type="e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nFStorageInfo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010703D5" w14:textId="77777777" w:rsidR="005235D0" w:rsidRPr="000E51E1" w:rsidRDefault="005235D0" w:rsidP="006F6F4E">
      <w:pPr>
        <w:pStyle w:val="PL"/>
        <w:rPr>
          <w:rFonts w:eastAsia="DengXian" w:cs="Courier New"/>
          <w:szCs w:val="16"/>
          <w:lang w:eastAsia="zh-CN"/>
        </w:rPr>
      </w:pPr>
    </w:p>
    <w:bookmarkEnd w:id="187"/>
    <w:p w14:paraId="571738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0D2F7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285DA73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&lt;/element&gt;</w:t>
      </w:r>
    </w:p>
    <w:p w14:paraId="2BE4A0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7CEE3F3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FunctionOptionallyContainedNrmClass"/&gt;</w:t>
      </w:r>
    </w:p>
    <w:p w14:paraId="5AFB1B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6E679C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ref="ng</w:t>
      </w:r>
      <w:r>
        <w:rPr>
          <w:rFonts w:cs="Courier New" w:hint="eastAsia"/>
          <w:szCs w:val="16"/>
          <w:lang w:eastAsia="zh-CN"/>
        </w:rPr>
        <w:t>c</w:t>
      </w:r>
      <w:r>
        <w:rPr>
          <w:rFonts w:cs="Courier New"/>
          <w:szCs w:val="16"/>
          <w:lang w:eastAsia="zh-CN"/>
        </w:rPr>
        <w:t>:EP_N26"/&gt;</w:t>
      </w:r>
    </w:p>
    <w:p w14:paraId="17FB6B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345405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2C0F7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FF543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F183E6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01EC2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7137E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1FABC6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</w:p>
    <w:p w14:paraId="5B195EE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75AAE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name="PCRFFunction"</w:t>
      </w:r>
    </w:p>
    <w:p w14:paraId="6CDE30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22FA0E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DFBFD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2B5E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5D0F6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C80D9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62D12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A221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59507D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FEAEBA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</w:t>
      </w:r>
      <w:r>
        <w:rPr>
          <w:rFonts w:eastAsia="MS Mincho" w:cs="Courier New"/>
          <w:szCs w:val="16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5FCEF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6094D8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name="linkList" type="xn:linkListType" minOccurs="0"/&gt;</w:t>
      </w:r>
    </w:p>
    <w:p w14:paraId="493E40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438B1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3DEE8F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40DB5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CED80C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FunctionOptionallyContainedNrmClass"/&gt;</w:t>
      </w:r>
    </w:p>
    <w:p w14:paraId="5E7239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5F24CE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2086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7C24D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426D0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13DF4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56913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3094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1AC609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6D0308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873A3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name="PGWFunction"</w:t>
      </w:r>
    </w:p>
    <w:p w14:paraId="77640C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448B7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4C6B0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55E13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52501C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7C2F3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CFBFA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9D46E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5AF02E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60F75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A1E1C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20292F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7064BE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779A59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75603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39E1D00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FunctionOptionallyContainedNrmClass"/&gt;</w:t>
      </w:r>
    </w:p>
    <w:p w14:paraId="26F74F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78B868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558364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CBCA7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C76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BC7DC4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D5B47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51E3DDD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C158A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D73655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F04D1C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name="PGWCFunction"</w:t>
      </w:r>
    </w:p>
    <w:p w14:paraId="76F0278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7629C32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3B30B04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55E71FB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1EB8380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C4A0C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FD91CE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7360E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FCB9D4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lastRenderedPageBreak/>
        <w:t xml:space="preserve">                &lt;all&gt;</w:t>
      </w:r>
    </w:p>
    <w:p w14:paraId="215DBC6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2412A9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B03D99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5DBE5E5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B36720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22C1F7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064290E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42BD95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7E2225A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F0BE55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066A1AB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2F90A04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A62631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B7F6C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27BD8F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43F660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1F3AF7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342C867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name="PGWUFunction"</w:t>
      </w:r>
    </w:p>
    <w:p w14:paraId="2B2EE4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0EFFE1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51F2E49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E38257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7B02DB7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37AA40C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98385A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65AA56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2D633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7E74D2E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62CAE3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1C8D008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85AC42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D2365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1F14A9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C6FE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5D160D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3208906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0D985B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8FE951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AA2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20F3F30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49BE9A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04937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03D3E0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25B321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9E135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Function"</w:t>
      </w:r>
    </w:p>
    <w:p w14:paraId="5E57FEA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0D0A8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0FEA93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3534186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2A9807F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2576A0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308197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8C57F4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4BB0EEE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5DCB116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526685D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22852A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1FF7C58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F62C03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A74B9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AFC397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93644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31F9745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F1E72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603EAF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5FEFAC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8C8EE4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F6A54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4D3BF82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10ACAF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BD8F42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D1B036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05FAAE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212CBA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C0C3A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0C241B9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604273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06334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        &lt;complexType&gt;</w:t>
      </w:r>
    </w:p>
    <w:p w14:paraId="28DF4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1A009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40BEF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8FA69B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39B5F2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14122BD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1828AD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B8C2BE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B7DE03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71066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3B34E9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7E58E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C9892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442D964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3EBF7C5" w14:textId="77777777" w:rsidR="006F6F4E" w:rsidRPr="00A9450E" w:rsidRDefault="006F6F4E" w:rsidP="006F6F4E">
      <w:pPr>
        <w:pStyle w:val="PL"/>
        <w:rPr>
          <w:rFonts w:eastAsia="MS Mincho" w:cs="Courier New"/>
          <w:szCs w:val="16"/>
        </w:rPr>
      </w:pPr>
    </w:p>
    <w:p w14:paraId="2E8CF4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0869B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6FAF0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name="ServingGWFunction"</w:t>
      </w:r>
    </w:p>
    <w:p w14:paraId="13D8D8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0FE36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36E4C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297C8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97B7E1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A074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&lt;sequence&gt;</w:t>
      </w:r>
    </w:p>
    <w:p w14:paraId="03B3B93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0D5BC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&lt;complexType&gt;</w:t>
      </w:r>
    </w:p>
    <w:p w14:paraId="42B0409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&lt;all&gt;</w:t>
      </w:r>
    </w:p>
    <w:p w14:paraId="7EA9E5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6E29FC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4F17695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5030C0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964AA9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&lt;/all&gt;</w:t>
      </w:r>
    </w:p>
    <w:p w14:paraId="25F152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&lt;/complexType&gt;</w:t>
      </w:r>
    </w:p>
    <w:p w14:paraId="3602445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&lt;/element&gt;</w:t>
      </w:r>
    </w:p>
    <w:p w14:paraId="1004641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1381BA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cs="Courier New"/>
          <w:szCs w:val="16"/>
          <w:lang w:eastAsia="zh-CN"/>
        </w:rPr>
        <w:t>: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cs="Courier New"/>
          <w:szCs w:val="16"/>
          <w:lang w:eastAsia="zh-CN"/>
        </w:rPr>
        <w:t>FunctionOptionallyContainedNrmClass"/&gt;</w:t>
      </w:r>
    </w:p>
    <w:p w14:paraId="72E3484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458A5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27E2891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&lt;/choice&gt;</w:t>
      </w:r>
    </w:p>
    <w:p w14:paraId="38B1BA8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&lt;/sequence&gt;</w:t>
      </w:r>
    </w:p>
    <w:p w14:paraId="154CB2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A6763A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6626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8F218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AA635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560E3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1017C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name="ServingGwCFunction"</w:t>
      </w:r>
    </w:p>
    <w:p w14:paraId="411130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B89480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6C9D8A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72CD21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28AEF2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6705D2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656E696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57CEFC2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AACF6B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188145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25852E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0172457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17DF80E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7461113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4ADEFEA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67DD2D3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B1C15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6F70F79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wCFunctionOptionallyContainedNrmClass"/&gt;</w:t>
      </w:r>
    </w:p>
    <w:p w14:paraId="5BD7F30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069398A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6755211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47E2DC4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652850E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6B382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F9332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D0EF40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1B36E5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2B9C6D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B23765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name="ServingGwUFunction"</w:t>
      </w:r>
    </w:p>
    <w:p w14:paraId="0A7ECED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3DD166D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&gt;</w:t>
      </w:r>
    </w:p>
    <w:p w14:paraId="25633F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B84A2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5A5205F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7BB809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0F3FF81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41E6EA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E8757F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6946055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E4751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5112D5A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5A9BCE9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2651966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302D61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3EDB00F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wUFunctionOptionallyContainedNrmClass"/&gt;</w:t>
      </w:r>
    </w:p>
    <w:p w14:paraId="72C03BA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53BD332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1C6170D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613379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0EBB566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3EDD4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1600151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C35F47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CF03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745D2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CAA51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4CFBAD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Function"</w:t>
      </w:r>
    </w:p>
    <w:p w14:paraId="6E349E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3A6A1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A7F9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BB1F3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4C703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EBCE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E598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A91AB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16BE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4BE214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D10A2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2462B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8F2F3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0B7DF2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9CD0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A50D90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AA384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E2A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F66E0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8CF95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EA91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F9EB3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9C293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8B47B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EFF0D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9B56B5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E30CB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GwC</w:t>
      </w:r>
      <w:r w:rsidRPr="00E83DD3">
        <w:rPr>
          <w:rFonts w:eastAsia="MS Mincho" w:cs="Courier New"/>
          <w:szCs w:val="16"/>
        </w:rPr>
        <w:t>Function"</w:t>
      </w:r>
    </w:p>
    <w:p w14:paraId="346CBAB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A43518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139B5C1F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4A29CDF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40CEE86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CB76ED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042344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7FD726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311A097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4EEA21B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71BB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DA6606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2CDDB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E68271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CB14BB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8B1B312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42F97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D0FAE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5C37372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D4ACF7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A0515D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022BE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FFCC5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6F20AD3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3A1C58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002304C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A7B76D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D8A54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ED4837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9C3CE09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77C4016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3576362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1308C53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281E42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C19C5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63B858C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3232337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AEC408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4746A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113CF4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5004B1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F19CD3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7BE1C7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1FA635D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66C9DD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FF15E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9B9F9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6EA7351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FACAD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E7FD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8973C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ED8E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name="ExternalMMEFunction"</w:t>
      </w:r>
    </w:p>
    <w:p w14:paraId="7077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236017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876F7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6F6EB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09BA09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0FE0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6C751C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3DF61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0BA3DB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82C71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C0FAF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0DE49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AC905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 xml:space="preserve">minOccurs="0"/&gt;   </w:t>
      </w:r>
    </w:p>
    <w:p w14:paraId="4CDDB3D1" w14:textId="77777777" w:rsidR="006F6F4E" w:rsidRDefault="006F6F4E" w:rsidP="006F6F4E">
      <w:pPr>
        <w:pStyle w:val="PL"/>
        <w:rPr>
          <w:ins w:id="201" w:author="rev1" w:date="2025-03-26T17:05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0482606" w14:textId="77777777" w:rsidR="006F6F4E" w:rsidRDefault="006F6F4E" w:rsidP="006F6F4E">
      <w:pPr>
        <w:pStyle w:val="PL"/>
        <w:rPr>
          <w:ins w:id="202" w:author="rev1" w:date="2025-03-26T17:17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</w:t>
      </w:r>
      <w:ins w:id="203" w:author="rev1" w:date="2025-03-26T17:15:00Z">
        <w:r>
          <w:rPr>
            <w:rFonts w:eastAsia="MS Mincho" w:cs="Courier New"/>
            <w:szCs w:val="16"/>
          </w:rPr>
          <w:t>&lt;element name="</w:t>
        </w:r>
      </w:ins>
      <w:ins w:id="204" w:author="rev1" w:date="2025-03-26T17:16:00Z">
        <w:r w:rsidRPr="005705C0">
          <w:rPr>
            <w:rFonts w:eastAsia="MS Mincho" w:cs="Courier New"/>
            <w:szCs w:val="16"/>
          </w:rPr>
          <w:t>isOnboardSatellite</w:t>
        </w:r>
      </w:ins>
      <w:ins w:id="205" w:author="rev1" w:date="2025-03-26T17:15:00Z">
        <w:r>
          <w:rPr>
            <w:rFonts w:eastAsia="MS Mincho" w:cs="Courier New"/>
            <w:szCs w:val="16"/>
          </w:rPr>
          <w:t>" type="</w:t>
        </w:r>
      </w:ins>
      <w:ins w:id="206" w:author="rev1" w:date="2025-03-26T17:16:00Z"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</w:ins>
      <w:ins w:id="207" w:author="rev1" w:date="2025-03-26T17:15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1AE7B0DD" w14:textId="77777777" w:rsidR="006F6F4E" w:rsidRDefault="006F6F4E" w:rsidP="006F6F4E">
      <w:pPr>
        <w:pStyle w:val="PL"/>
        <w:rPr>
          <w:ins w:id="208" w:author="rev1" w:date="2025-03-26T17:17:00Z"/>
          <w:rFonts w:eastAsiaTheme="minorEastAsia" w:cs="Courier New"/>
          <w:szCs w:val="16"/>
          <w:lang w:eastAsia="zh-CN"/>
        </w:rPr>
      </w:pPr>
      <w:ins w:id="209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>
          <w:rPr>
            <w:rFonts w:eastAsiaTheme="minorEastAsia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ins w:id="210" w:author="rev1" w:date="2025-03-26T17:18:00Z">
        <w:r w:rsidRPr="00E35BAA">
          <w:rPr>
            <w:rFonts w:eastAsia="MS Mincho" w:cs="Courier New"/>
            <w:szCs w:val="16"/>
          </w:rPr>
          <w:t>onboardSatelliteId</w:t>
        </w:r>
      </w:ins>
      <w:ins w:id="211" w:author="rev1" w:date="2025-03-26T17:17:00Z">
        <w:r>
          <w:rPr>
            <w:rFonts w:eastAsia="MS Mincho" w:cs="Courier New"/>
            <w:szCs w:val="16"/>
          </w:rPr>
          <w:t>" type="</w:t>
        </w:r>
      </w:ins>
      <w:ins w:id="212" w:author="rev1" w:date="2025-03-26T17:18:00Z">
        <w:r>
          <w:rPr>
            <w:rFonts w:eastAsiaTheme="minorEastAsia" w:cs="Courier New" w:hint="eastAsia"/>
            <w:szCs w:val="16"/>
            <w:lang w:eastAsia="zh-CN"/>
          </w:rPr>
          <w:t>string</w:t>
        </w:r>
      </w:ins>
      <w:ins w:id="213" w:author="rev1" w:date="2025-03-26T17:17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578CB5A" w14:textId="2240EE1E" w:rsidR="006F6F4E" w:rsidRDefault="006F6F4E" w:rsidP="006F6F4E">
      <w:pPr>
        <w:pStyle w:val="PL"/>
        <w:rPr>
          <w:ins w:id="214" w:author="DeepG-160" w:date="2025-04-28T21:22:00Z"/>
          <w:rFonts w:eastAsia="MS Mincho" w:cs="Courier New"/>
          <w:szCs w:val="16"/>
        </w:rPr>
      </w:pPr>
      <w:ins w:id="215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ins w:id="216" w:author="rev1" w:date="2025-03-26T17:18:00Z">
        <w:r w:rsidRPr="00E35BAA">
          <w:rPr>
            <w:rFonts w:eastAsia="MS Mincho" w:cs="Courier New"/>
            <w:szCs w:val="16"/>
          </w:rPr>
          <w:t>storeAndForwardSupportInd</w:t>
        </w:r>
      </w:ins>
      <w:ins w:id="217" w:author="rev1" w:date="2025-03-26T17:17:00Z"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68C70AE2" w14:textId="77777777" w:rsidR="005235D0" w:rsidRDefault="005235D0" w:rsidP="005235D0">
      <w:pPr>
        <w:pStyle w:val="PL"/>
        <w:rPr>
          <w:ins w:id="218" w:author="DeepG-160" w:date="2025-04-28T21:22:00Z"/>
          <w:rFonts w:eastAsia="MS Mincho" w:cs="Courier New"/>
          <w:szCs w:val="16"/>
        </w:rPr>
      </w:pPr>
      <w:ins w:id="219" w:author="DeepG-160" w:date="2025-04-28T21:22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r>
          <w:rPr>
            <w:rFonts w:eastAsia="MS Mincho" w:cs="Courier New"/>
            <w:szCs w:val="16"/>
          </w:rPr>
          <w:t>" type="e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36F97644" w14:textId="77777777" w:rsidR="005235D0" w:rsidRDefault="005235D0" w:rsidP="005235D0">
      <w:pPr>
        <w:pStyle w:val="PL"/>
        <w:rPr>
          <w:ins w:id="220" w:author="DeepG-160" w:date="2025-04-28T21:22:00Z"/>
          <w:rFonts w:eastAsia="MS Mincho" w:cs="Courier New"/>
          <w:szCs w:val="16"/>
        </w:rPr>
      </w:pPr>
      <w:ins w:id="221" w:author="DeepG-160" w:date="2025-04-28T21:22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nFStorageInfo</w:t>
        </w:r>
        <w:r>
          <w:rPr>
            <w:rFonts w:eastAsia="MS Mincho" w:cs="Courier New"/>
            <w:szCs w:val="16"/>
          </w:rPr>
          <w:t>" type="e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nFStorageInfo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2FFBC526" w14:textId="77777777" w:rsidR="005235D0" w:rsidRPr="00E35BAA" w:rsidRDefault="005235D0" w:rsidP="006F6F4E">
      <w:pPr>
        <w:pStyle w:val="PL"/>
        <w:rPr>
          <w:rFonts w:eastAsia="DengXian" w:cs="Courier New"/>
          <w:szCs w:val="16"/>
          <w:lang w:eastAsia="zh-CN"/>
        </w:rPr>
      </w:pPr>
    </w:p>
    <w:p w14:paraId="461E16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B6397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6CA76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02BA32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451DFE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ABB781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4F9B5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AB70E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BA7F5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58E3D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CD93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314A4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F318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E0552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name="MMEPool"</w:t>
      </w:r>
    </w:p>
    <w:p w14:paraId="2D2A7E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24553A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8A7914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5F7E0A1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015518E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38A8160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2361DD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7C780C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48E8C3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BA568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393C2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36912E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name="mMEGI" 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ABC74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name="mMEPoolMemberList" type="xn:dnList" minOccurs="0"/&gt;</w:t>
      </w:r>
    </w:p>
    <w:p w14:paraId="2AC804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name="mMEPoolArea" type="xn:dn" minOccurs="0"/&gt;                                                                        </w:t>
      </w:r>
    </w:p>
    <w:p w14:paraId="566537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3FEB7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DCEF3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&lt;/element&gt;</w:t>
      </w:r>
    </w:p>
    <w:p w14:paraId="674D98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26F17A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OptionallyContainedNrmClass"/&gt;</w:t>
      </w:r>
    </w:p>
    <w:p w14:paraId="18F41F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8660C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E0733B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  <w:lang w:val="fr-FR"/>
        </w:rPr>
        <w:t>&lt;/sequence&gt;</w:t>
      </w:r>
    </w:p>
    <w:p w14:paraId="65583312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&lt;/extension&gt;</w:t>
      </w:r>
    </w:p>
    <w:p w14:paraId="03AC24D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&lt;/complexContent&gt;</w:t>
      </w:r>
    </w:p>
    <w:p w14:paraId="7E0E03C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&lt;/complexType&gt;</w:t>
      </w:r>
    </w:p>
    <w:p w14:paraId="7AB3C18E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&lt;/element&gt;</w:t>
      </w:r>
    </w:p>
    <w:p w14:paraId="5D1563E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18A5EC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</w:t>
      </w:r>
    </w:p>
    <w:p w14:paraId="3075BAA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name="MMEPoolArea"</w:t>
      </w:r>
    </w:p>
    <w:p w14:paraId="2F86AB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C5B156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D505081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7D2D410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4C246D0E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2C787EE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15268B">
        <w:rPr>
          <w:rFonts w:eastAsia="MS Mincho" w:cs="Courier New"/>
          <w:szCs w:val="16"/>
        </w:rPr>
        <w:t>&lt;sequence&gt;</w:t>
      </w:r>
    </w:p>
    <w:p w14:paraId="25A8AB4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&lt;element name="attributes" minOccurs="0"&gt;</w:t>
      </w:r>
    </w:p>
    <w:p w14:paraId="52BF69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&lt;complexType&gt;</w:t>
      </w:r>
    </w:p>
    <w:p w14:paraId="14519BF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&lt;all&gt;</w:t>
      </w:r>
    </w:p>
    <w:p w14:paraId="19D883F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  &lt;element name="</w:t>
      </w:r>
      <w:r w:rsidRPr="0015268B">
        <w:rPr>
          <w:rFonts w:eastAsia="MS Mincho" w:cs="Courier New" w:hint="eastAsia"/>
          <w:szCs w:val="16"/>
        </w:rPr>
        <w:t>userLabel</w:t>
      </w:r>
      <w:r w:rsidRPr="0015268B">
        <w:rPr>
          <w:rFonts w:eastAsia="MS Mincho" w:cs="Courier New"/>
          <w:szCs w:val="16"/>
        </w:rPr>
        <w:t>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type="string"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minOccurs="0"/&gt;</w:t>
      </w:r>
    </w:p>
    <w:p w14:paraId="224C11B2" w14:textId="77777777" w:rsidR="006F6F4E" w:rsidRPr="00E52F75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5B4FA78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  <w:lang w:val="en-US"/>
        </w:rPr>
        <w:t>&lt;element name="mMEPool" type="xn:dn" minOccurs="0"/&gt;</w:t>
      </w:r>
    </w:p>
    <w:p w14:paraId="19DA423B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name="tACList"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</w:t>
      </w:r>
      <w:r w:rsidRPr="0015268B">
        <w:rPr>
          <w:rFonts w:cs="Courier New" w:hint="eastAsia"/>
          <w:szCs w:val="16"/>
          <w:lang w:val="en-US" w:eastAsia="zh-CN"/>
        </w:rPr>
        <w:t>TACList</w:t>
      </w:r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>minOccurs="0"/&gt;</w:t>
      </w:r>
    </w:p>
    <w:p w14:paraId="652B8BA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name="pLMNIdList"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:P</w:t>
      </w:r>
      <w:r w:rsidRPr="0015268B">
        <w:rPr>
          <w:rFonts w:eastAsia="MS Mincho" w:cs="Courier New" w:hint="eastAsia"/>
          <w:szCs w:val="16"/>
          <w:lang w:val="en-US"/>
        </w:rPr>
        <w:t>LMN</w:t>
      </w:r>
      <w:r w:rsidRPr="0015268B">
        <w:rPr>
          <w:rFonts w:eastAsia="MS Mincho" w:cs="Courier New"/>
          <w:szCs w:val="16"/>
          <w:lang w:val="en-US"/>
        </w:rPr>
        <w:t>IdList"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 xml:space="preserve">minOccurs="0"/&gt;                                                                        </w:t>
      </w:r>
    </w:p>
    <w:p w14:paraId="529964A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</w:t>
      </w:r>
      <w:r w:rsidRPr="0015268B">
        <w:rPr>
          <w:rFonts w:eastAsia="MS Mincho" w:cs="Courier New"/>
          <w:szCs w:val="16"/>
        </w:rPr>
        <w:t>&lt;/all&gt;</w:t>
      </w:r>
    </w:p>
    <w:p w14:paraId="61B826F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&lt;/complexType&gt;</w:t>
      </w:r>
    </w:p>
    <w:p w14:paraId="70BC0E6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&lt;/element&gt;</w:t>
      </w:r>
    </w:p>
    <w:p w14:paraId="79814720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F92A2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OptionallyContainedNrmClass"/&gt;</w:t>
      </w:r>
    </w:p>
    <w:p w14:paraId="676BC0D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BD2107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4CD56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48506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</w:rPr>
        <w:t>&lt;/sequence&gt;</w:t>
      </w:r>
    </w:p>
    <w:p w14:paraId="3E5EAE6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156B5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066B0205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23929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76016E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2FEAA1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name="Link_ENB_MME"</w:t>
      </w:r>
    </w:p>
    <w:p w14:paraId="572FAC6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AF5F41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8A1D5D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394AD5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59CB749E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6D45B53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64563A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4F0C0C4D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1C40C6A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10F4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7F5B3D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DDBFD1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B8A261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7DE4113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174D1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699345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1D280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38595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06BEB8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5DA93ED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40DDB5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49423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1788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2BE678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3B839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9568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7C80C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08647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A810A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name="Link_ENB_ServingGW"</w:t>
      </w:r>
    </w:p>
    <w:p w14:paraId="13765F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3BB9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14930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FDE603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311E6E3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7776B8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095B6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A7423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4753A0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3FF4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1093200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73F698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6BF5AF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11C5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D348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2E94E1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0A6AB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50EDC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62BAD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4B36C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266326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75A7D09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41F9F56A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2D48C52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BBFC3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66BDF16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1FE20B6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3DDD31B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69C9CA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</w:rPr>
        <w:t>&lt;element name="Link_EPDG_PCRF"</w:t>
      </w:r>
    </w:p>
    <w:p w14:paraId="7D70E5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F346CB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493B4C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2EDB2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3EB77D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B61AF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875F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5AF5F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59A326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78BC1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279A8EC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F63B2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EC37B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C76A33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E6161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8E3A5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06373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2410CD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49675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B2701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OptionallyContainedNrmClass"/&gt;</w:t>
      </w:r>
    </w:p>
    <w:p w14:paraId="627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69415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A15678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7231D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C234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E6419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1388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0071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A8441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name="Link_EPDG_PGW"</w:t>
      </w:r>
    </w:p>
    <w:p w14:paraId="1EBEEC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D941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6017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1C045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831B2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5A3C29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66D46A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193CD4D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DBE9B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44DD0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8540FB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BEB21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66EB69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6027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3E6DF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B130F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0543C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54FE8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59A2A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6667E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5513F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A78BD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51B9F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FC54F6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F84C2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32A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F013B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4C01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7E6B0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name="Link_HSS_MME"</w:t>
      </w:r>
    </w:p>
    <w:p w14:paraId="4806C3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6852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CB13C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6622C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6F5CEF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B5B76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EED71A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62D150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A8CFB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D9A03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891555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A840A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69F4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66A65B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71950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1278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42FF3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A4A8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6DDDB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F0A64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7CB5F2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6B344C2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505B4678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58AB47A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3DE7C3C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7F4D9B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F62D0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  </w:t>
      </w:r>
    </w:p>
    <w:p w14:paraId="6CD721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</w:t>
      </w:r>
    </w:p>
    <w:p w14:paraId="143F898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name="Link_MME_MME"</w:t>
      </w:r>
    </w:p>
    <w:p w14:paraId="648BD6E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3BF89F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461BEDB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387A84E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4F49777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0782EF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DAEE92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2A32C60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78E393A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 w:rsidRPr="0015268B">
        <w:rPr>
          <w:rFonts w:cs="Courier New"/>
          <w:szCs w:val="16"/>
          <w:lang w:eastAsia="zh-CN"/>
        </w:rPr>
        <w:t>&lt;all&gt;</w:t>
      </w:r>
    </w:p>
    <w:p w14:paraId="4DA3F50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 w:rsidRPr="0015268B">
        <w:rPr>
          <w:rFonts w:cs="Courier New"/>
          <w:szCs w:val="16"/>
          <w:lang w:eastAsia="zh-CN"/>
        </w:rPr>
        <w:t>&lt;element name="aEnd" type="xn:dn" minOccurs="0"/&gt;</w:t>
      </w:r>
    </w:p>
    <w:p w14:paraId="25FB467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33CA021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67BE15A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2525CF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CC58F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20FBF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13A0C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AECEF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EBCCF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C7B00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05D2AD3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E4B39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6DD16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AC5D9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341FE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5D0D4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6779DB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48F7498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1CD65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name="Link_MME_SGSN"</w:t>
      </w:r>
    </w:p>
    <w:p w14:paraId="4FA9062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r w:rsidRPr="0015268B">
        <w:rPr>
          <w:rFonts w:eastAsia="MS Mincho" w:cs="Courier New"/>
          <w:szCs w:val="16"/>
        </w:rPr>
        <w:t>substitutionGroup="xn:SubNetworkOptionallyContainedNrmClass"</w:t>
      </w:r>
    </w:p>
    <w:p w14:paraId="225E96E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1D022B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48D097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552EA9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8FE920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3935C57B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5EE5C17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2F3C04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C937E2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5C9A2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891C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ABED91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9B34C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B438B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93B7C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A27B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09119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9989E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0F13CE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OptionallyContainedNrmClass"/&gt;</w:t>
      </w:r>
    </w:p>
    <w:p w14:paraId="05E3A1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08B51E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750B22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DD01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3F35D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A5260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55C51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1B989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5DF76D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name="Link_MME_ServingGW"</w:t>
      </w:r>
    </w:p>
    <w:p w14:paraId="28DDDC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501BC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64612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94A6D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74B22D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885C8D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F759A8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DB5BA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FC781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3B8238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A374FCC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6FD44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D4A806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4E2BF7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07B885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D8E0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71C91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080C4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5CC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4CE5E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6C15AE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6D4AB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 w:hint="eastAsia"/>
          <w:szCs w:val="16"/>
        </w:rPr>
        <w:t xml:space="preserve">   </w:t>
      </w:r>
      <w:r>
        <w:rPr>
          <w:rFonts w:eastAsia="MS Mincho" w:cs="Courier New"/>
          <w:szCs w:val="16"/>
        </w:rPr>
        <w:t>&lt;/choice&gt;</w:t>
      </w:r>
    </w:p>
    <w:p w14:paraId="77BEC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eastAsia="MS Mincho" w:cs="Courier New" w:hint="eastAsia"/>
          <w:szCs w:val="16"/>
        </w:rPr>
        <w:t xml:space="preserve">  </w:t>
      </w:r>
      <w:r>
        <w:rPr>
          <w:rFonts w:eastAsia="MS Mincho" w:cs="Courier New"/>
          <w:szCs w:val="16"/>
        </w:rPr>
        <w:t>&lt;/sequence&gt;</w:t>
      </w:r>
    </w:p>
    <w:p w14:paraId="6CA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A0416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9D6A6D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ACB36C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21027FB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7EB35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name="Link_PCRF_ServingGW"</w:t>
      </w:r>
    </w:p>
    <w:p w14:paraId="1575FF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AE2C4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88C9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3F0E1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B12B3F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78FAD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E0C6B5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7ED3D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591431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C759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AEC6F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E12F93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8F0BC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8519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B2FBC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1522C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86F54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21C6F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7E71E2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87C08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096E0D6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E0555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DA5605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C6E5B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BAF7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FB7D9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B1D18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63F8B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E429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name="Link_PCRF_PGW"</w:t>
      </w:r>
    </w:p>
    <w:p w14:paraId="021D77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8E9D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D4318B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217F7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C7BED5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94DB7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58430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B3D5B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BEB33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9341E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7F8DB90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AFFD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2FE1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7DB1F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 xml:space="preserve">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C5234B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18BD95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C0AA5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7F7455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D033F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0B8D7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7E2085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0B5A6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3BB96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E8785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231D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E4294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B3A9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1ECC18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2C82C7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name="Link_PGW_ServingGW"</w:t>
      </w:r>
    </w:p>
    <w:p w14:paraId="645E5F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39564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548B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0D0B7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2273EA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69BAC6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3242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C23EE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3992195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34E2382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5920AEF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EBA64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FBF3D8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A844E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0690C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7915D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71A74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CE3D70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BBD8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11E15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2A301E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3006F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BA56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19661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12420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206B9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6F83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7A8A1C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F851B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name="Link_SGSN_ServingGW"</w:t>
      </w:r>
    </w:p>
    <w:p w14:paraId="508932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A5823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24A3B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4E7177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407C71C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2573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4C237B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79DF16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E72279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6572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E447DE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02A602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5B587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0E7CB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6D38D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E2F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B72AB1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91AC6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535070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4FF5553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1D22BF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6ED8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0DC12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35C59D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931DD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903FD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7915CE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&lt;/element&gt;   </w:t>
      </w:r>
    </w:p>
    <w:p w14:paraId="549EA0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</w:t>
      </w:r>
    </w:p>
    <w:p w14:paraId="648E45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name="EP_RP_EPS"&gt;</w:t>
      </w:r>
    </w:p>
    <w:p w14:paraId="410887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&lt;complexType&gt;</w:t>
      </w:r>
    </w:p>
    <w:p w14:paraId="7F36F3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A39EEB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B8703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5A5A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EE5A0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A4C6F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515D6E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Inherited attributes from EP_RP --&gt;</w:t>
      </w:r>
    </w:p>
    <w:p w14:paraId="086A62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name="farEndEntity" type="xn:dn" minOccurs="0"/&gt;</w:t>
      </w:r>
    </w:p>
    <w:p w14:paraId="745DD2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name="userLabel" type="string" minOccurs="0"/&gt;</w:t>
      </w:r>
    </w:p>
    <w:p w14:paraId="4E644B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End of inherited attributes from EP_RP --&gt;</w:t>
      </w:r>
    </w:p>
    <w:p w14:paraId="78BB43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name="farEndNeIpAddr" type="string" minOccurs="0"/&gt;</w:t>
      </w:r>
    </w:p>
    <w:p w14:paraId="430BAA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1AAE5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43A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5FBCA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787A7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:EP_RP_EPSOptionallyContainedNrmClass"/&gt;</w:t>
      </w:r>
    </w:p>
    <w:p w14:paraId="7A27C4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2A18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9DBCE3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08352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8F355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A2F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EC570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76E70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12D44C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name="QCISet"</w:t>
      </w:r>
    </w:p>
    <w:p w14:paraId="7579F09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0EF5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2F378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17084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49E2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16DCC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7C49FC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3D668D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261DE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F8F98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2D828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994B8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"q</w:t>
      </w:r>
      <w:r>
        <w:rPr>
          <w:rFonts w:eastAsia="MS Mincho" w:cs="Courier New" w:hint="eastAsia"/>
          <w:szCs w:val="16"/>
        </w:rPr>
        <w:t>CIList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96BFA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E68CB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544F7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51DE36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54E4B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:QCISetOptionallyContainedNrmClass"/&gt;</w:t>
      </w:r>
    </w:p>
    <w:p w14:paraId="64434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381A9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03FDF0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4D5BA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3957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2EAF8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5848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&lt;/element&gt;</w:t>
      </w:r>
    </w:p>
    <w:p w14:paraId="14E19F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B984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Function"</w:t>
      </w:r>
    </w:p>
    <w:p w14:paraId="1E2B6B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2BC7DF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</w:rPr>
        <w:t>&gt;</w:t>
      </w:r>
    </w:p>
    <w:p w14:paraId="1439189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D70301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3F2DDA5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172DC8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526DD9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B3E0B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7651945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32B531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C3D23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08ECD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173B0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E5145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ED657A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FEE27B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FunctionOptionallyContainedNrmClass"/&gt;</w:t>
      </w:r>
    </w:p>
    <w:p w14:paraId="0E7592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4F8A08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D7C271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EF4B7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D3B5B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92F7A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8518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6003CC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229270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FCA94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"</w:t>
      </w:r>
    </w:p>
    <w:p w14:paraId="29A366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substitutionGroup="xn:SubNetworkOptionallyContainedNrmClass"</w:t>
      </w:r>
    </w:p>
    <w:p w14:paraId="7C9B5D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F5F9F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27E243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C3F2C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E8862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7136D80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00A927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0A16D8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BF43B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39E3439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7461C9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name="protocolName" type="string" minOccurs="0"/&gt;</w:t>
      </w:r>
    </w:p>
    <w:p w14:paraId="07C2A07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name="protocolVersion" type="string" minOccurs="0"/&gt;</w:t>
      </w:r>
    </w:p>
    <w:p w14:paraId="509210F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 w:hint="eastAsia"/>
          <w:szCs w:val="16"/>
          <w:lang w:val="nl-NL"/>
        </w:rPr>
        <w:t xml:space="preserve">  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 w:hint="eastAsia"/>
          <w:szCs w:val="16"/>
          <w:lang w:val="nl-NL"/>
        </w:rPr>
        <w:t>&lt;element name=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userLabel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 xml:space="preserve"> </w:t>
      </w:r>
      <w:r>
        <w:rPr>
          <w:rFonts w:eastAsia="MS Mincho" w:cs="Courier New"/>
          <w:szCs w:val="16"/>
          <w:lang w:val="nl-NL"/>
        </w:rPr>
        <w:t>type="string"</w:t>
      </w:r>
      <w:r>
        <w:rPr>
          <w:rFonts w:eastAsia="MS Mincho" w:cs="Courier New" w:hint="eastAsia"/>
          <w:szCs w:val="16"/>
          <w:lang w:val="nl-NL"/>
        </w:rPr>
        <w:t xml:space="preserve"> minOccurs=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0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/&gt;</w:t>
      </w:r>
    </w:p>
    <w:p w14:paraId="0EA21F50" w14:textId="77777777" w:rsidR="006F6F4E" w:rsidRDefault="006F6F4E" w:rsidP="006F6F4E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7C9807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6F6084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64C943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828B2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C66E2E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OptionallyContainedNrmClass"/&gt;</w:t>
      </w:r>
    </w:p>
    <w:p w14:paraId="421BC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3DA401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7D2B8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9FCA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4F965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146B9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13A06A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A1D12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86AD5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3580EE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2E3B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name="MMEFunctionOptionallyContainedNrmClass" type="xn:NrmClass" abstract="true"/&gt;</w:t>
      </w:r>
    </w:p>
    <w:p w14:paraId="2A2E4B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4D17A5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1F31DC7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6E40F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63989FC" w14:textId="77777777" w:rsidR="006F6F4E" w:rsidRDefault="006F6F4E" w:rsidP="006F6F4E">
      <w:pPr>
        <w:pStyle w:val="PL"/>
        <w:tabs>
          <w:tab w:val="clear" w:pos="384"/>
          <w:tab w:val="left" w:pos="220"/>
        </w:tabs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686F35E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D72CE7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086730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79BE67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1885BD5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DBD80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49F01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D6FA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44548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310D8B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FC05B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PCRF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18AC6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3E873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79BBCB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7CA49D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523018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3457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5191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EF26A0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4D993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A0298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name="EP_RP_EPSOptionallyContainedNrmClass" type="xn:NrmClass" abstract="true"/&gt;</w:t>
      </w:r>
    </w:p>
    <w:p w14:paraId="409E8C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name="QCISetOptionallyContainedNrmClass" type="xn:NrmClass" abstract="true"/&gt;</w:t>
      </w:r>
    </w:p>
    <w:p w14:paraId="1D7665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622E8C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EC294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C1E3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&lt;/schema&gt;</w:t>
      </w:r>
    </w:p>
    <w:p w14:paraId="1E3A4AC2" w14:textId="77777777" w:rsidR="006F6F4E" w:rsidRDefault="006F6F4E" w:rsidP="006F6F4E">
      <w:pPr>
        <w:rPr>
          <w:lang w:val="de-DE" w:eastAsia="zh-CN"/>
        </w:rPr>
      </w:pPr>
    </w:p>
    <w:p w14:paraId="1F55FF3D" w14:textId="77777777" w:rsidR="000556F6" w:rsidRPr="000556F6" w:rsidRDefault="000556F6" w:rsidP="000556F6"/>
    <w:sectPr w:rsidR="000556F6" w:rsidRPr="000556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49052" w14:textId="77777777" w:rsidR="00AC5745" w:rsidRDefault="00AC5745">
      <w:r>
        <w:separator/>
      </w:r>
    </w:p>
  </w:endnote>
  <w:endnote w:type="continuationSeparator" w:id="0">
    <w:p w14:paraId="5F512A5D" w14:textId="77777777" w:rsidR="00AC5745" w:rsidRDefault="00AC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26B55" w14:textId="77777777" w:rsidR="00AC5745" w:rsidRDefault="00AC5745">
      <w:r>
        <w:separator/>
      </w:r>
    </w:p>
  </w:footnote>
  <w:footnote w:type="continuationSeparator" w:id="0">
    <w:p w14:paraId="49C2F620" w14:textId="77777777" w:rsidR="00AC5745" w:rsidRDefault="00AC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DCB34" w14:textId="77777777" w:rsidR="0012640F" w:rsidRDefault="00126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Bullet2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9"/>
  </w:num>
  <w:num w:numId="6">
    <w:abstractNumId w:val="18"/>
  </w:num>
  <w:num w:numId="7">
    <w:abstractNumId w:val="4"/>
  </w:num>
  <w:num w:numId="8">
    <w:abstractNumId w:val="14"/>
  </w:num>
  <w:num w:numId="9">
    <w:abstractNumId w:val="10"/>
  </w:num>
  <w:num w:numId="10">
    <w:abstractNumId w:val="17"/>
  </w:num>
  <w:num w:numId="11">
    <w:abstractNumId w:val="12"/>
  </w:num>
  <w:num w:numId="12">
    <w:abstractNumId w:val="11"/>
  </w:num>
  <w:num w:numId="13">
    <w:abstractNumId w:val="16"/>
  </w:num>
  <w:num w:numId="14">
    <w:abstractNumId w:val="3"/>
  </w:num>
  <w:num w:numId="15">
    <w:abstractNumId w:val="7"/>
  </w:num>
  <w:num w:numId="16">
    <w:abstractNumId w:val="5"/>
  </w:num>
  <w:num w:numId="17">
    <w:abstractNumId w:val="15"/>
  </w:num>
  <w:num w:numId="18">
    <w:abstractNumId w:val="8"/>
  </w:num>
  <w:num w:numId="19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556F6"/>
    <w:rsid w:val="0006495D"/>
    <w:rsid w:val="00070F91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2640F"/>
    <w:rsid w:val="00140595"/>
    <w:rsid w:val="0014431C"/>
    <w:rsid w:val="001455A9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2F0D"/>
    <w:rsid w:val="00243C57"/>
    <w:rsid w:val="0025708E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31CD"/>
    <w:rsid w:val="002E472E"/>
    <w:rsid w:val="002F428E"/>
    <w:rsid w:val="002F5BEA"/>
    <w:rsid w:val="00300CC6"/>
    <w:rsid w:val="00305409"/>
    <w:rsid w:val="00306DC9"/>
    <w:rsid w:val="0032414E"/>
    <w:rsid w:val="0034108E"/>
    <w:rsid w:val="003609EF"/>
    <w:rsid w:val="00360C76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2715C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35D0"/>
    <w:rsid w:val="00524FFC"/>
    <w:rsid w:val="00533383"/>
    <w:rsid w:val="00547111"/>
    <w:rsid w:val="00552668"/>
    <w:rsid w:val="00557A8E"/>
    <w:rsid w:val="005658F2"/>
    <w:rsid w:val="00587BA8"/>
    <w:rsid w:val="00592D74"/>
    <w:rsid w:val="005D6EAF"/>
    <w:rsid w:val="005E2C44"/>
    <w:rsid w:val="006007A0"/>
    <w:rsid w:val="00621188"/>
    <w:rsid w:val="006257ED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D192F"/>
    <w:rsid w:val="006E21FB"/>
    <w:rsid w:val="006E5AE3"/>
    <w:rsid w:val="006F1AF5"/>
    <w:rsid w:val="006F3065"/>
    <w:rsid w:val="006F678A"/>
    <w:rsid w:val="006F6F4E"/>
    <w:rsid w:val="006F75E3"/>
    <w:rsid w:val="00701131"/>
    <w:rsid w:val="007066E5"/>
    <w:rsid w:val="0071652A"/>
    <w:rsid w:val="00725FB0"/>
    <w:rsid w:val="0073150A"/>
    <w:rsid w:val="0075025C"/>
    <w:rsid w:val="00754A97"/>
    <w:rsid w:val="007673D4"/>
    <w:rsid w:val="007754E9"/>
    <w:rsid w:val="00780FA8"/>
    <w:rsid w:val="00785599"/>
    <w:rsid w:val="00787A47"/>
    <w:rsid w:val="00792342"/>
    <w:rsid w:val="007977A8"/>
    <w:rsid w:val="007A2E7B"/>
    <w:rsid w:val="007B1EED"/>
    <w:rsid w:val="007B2AD6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31D8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D6B20"/>
    <w:rsid w:val="009E3297"/>
    <w:rsid w:val="009F3E27"/>
    <w:rsid w:val="009F674C"/>
    <w:rsid w:val="009F734F"/>
    <w:rsid w:val="00A00B07"/>
    <w:rsid w:val="00A1069F"/>
    <w:rsid w:val="00A146B2"/>
    <w:rsid w:val="00A15AF7"/>
    <w:rsid w:val="00A169C6"/>
    <w:rsid w:val="00A20C30"/>
    <w:rsid w:val="00A246B6"/>
    <w:rsid w:val="00A47E70"/>
    <w:rsid w:val="00A50CF0"/>
    <w:rsid w:val="00A512B2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94D65"/>
    <w:rsid w:val="00AA2CBC"/>
    <w:rsid w:val="00AC0A48"/>
    <w:rsid w:val="00AC5745"/>
    <w:rsid w:val="00AC5820"/>
    <w:rsid w:val="00AC631F"/>
    <w:rsid w:val="00AD1CD8"/>
    <w:rsid w:val="00AE5DD8"/>
    <w:rsid w:val="00AE6D69"/>
    <w:rsid w:val="00AE794C"/>
    <w:rsid w:val="00B03666"/>
    <w:rsid w:val="00B04A66"/>
    <w:rsid w:val="00B1164A"/>
    <w:rsid w:val="00B13F88"/>
    <w:rsid w:val="00B258BB"/>
    <w:rsid w:val="00B27748"/>
    <w:rsid w:val="00B32571"/>
    <w:rsid w:val="00B3462B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85CF1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67A9B"/>
    <w:rsid w:val="00D81E13"/>
    <w:rsid w:val="00D82AA9"/>
    <w:rsid w:val="00D9275E"/>
    <w:rsid w:val="00D975CB"/>
    <w:rsid w:val="00DA2A9F"/>
    <w:rsid w:val="00DB23EE"/>
    <w:rsid w:val="00DB3140"/>
    <w:rsid w:val="00DB539C"/>
    <w:rsid w:val="00DB5ACA"/>
    <w:rsid w:val="00DC4CB0"/>
    <w:rsid w:val="00DD1CDB"/>
    <w:rsid w:val="00DD522F"/>
    <w:rsid w:val="00DE0DD7"/>
    <w:rsid w:val="00DE34CF"/>
    <w:rsid w:val="00DF18BB"/>
    <w:rsid w:val="00E054E2"/>
    <w:rsid w:val="00E13F3D"/>
    <w:rsid w:val="00E2204A"/>
    <w:rsid w:val="00E34898"/>
    <w:rsid w:val="00E6067D"/>
    <w:rsid w:val="00E62B43"/>
    <w:rsid w:val="00E7793E"/>
    <w:rsid w:val="00E806DA"/>
    <w:rsid w:val="00E82140"/>
    <w:rsid w:val="00E87E6D"/>
    <w:rsid w:val="00E9170C"/>
    <w:rsid w:val="00E969DB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41791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6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2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7A2E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A2E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A2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2E7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2E7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2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2E7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A2E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A2E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Emphasis">
    <w:name w:val="Emphasis"/>
    <w:qFormat/>
    <w:rsid w:val="007A2E7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7A2E7B"/>
    <w:rPr>
      <w:b/>
      <w:bCs/>
    </w:rPr>
  </w:style>
  <w:style w:type="character" w:styleId="SubtleEmphasis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7A2E7B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7A2E7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7A2E7B"/>
    <w:pPr>
      <w:keepNext/>
      <w:keepLines/>
      <w:numPr>
        <w:numId w:val="10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A2E7B"/>
  </w:style>
  <w:style w:type="character" w:customStyle="1" w:styleId="spellingerror">
    <w:name w:val="spellingerror"/>
    <w:basedOn w:val="DefaultParagraphFont"/>
    <w:rsid w:val="007A2E7B"/>
  </w:style>
  <w:style w:type="character" w:customStyle="1" w:styleId="contextualspellingandgrammarerror">
    <w:name w:val="contextualspellingandgrammarerror"/>
    <w:basedOn w:val="DefaultParagraphFont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7E4A0F"/>
    <w:rPr>
      <w:i/>
      <w:color w:val="0000FF"/>
    </w:rPr>
  </w:style>
  <w:style w:type="table" w:styleId="TableGrid">
    <w:name w:val="Table Grid"/>
    <w:basedOn w:val="TableNormal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">
    <w:name w:val="网格表 1 浅色1"/>
    <w:basedOn w:val="TableNormal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7E4A0F"/>
  </w:style>
  <w:style w:type="character" w:customStyle="1" w:styleId="tabchar">
    <w:name w:val="tabchar"/>
    <w:basedOn w:val="DefaultParagraphFont"/>
    <w:rsid w:val="007E4A0F"/>
  </w:style>
  <w:style w:type="paragraph" w:customStyle="1" w:styleId="INDENT1">
    <w:name w:val="INDENT1"/>
    <w:basedOn w:val="Normal"/>
    <w:rsid w:val="006F6F4E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F6F4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F6F4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F6F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F6F4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F6F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customStyle="1" w:styleId="Frontcover">
    <w:name w:val="Front_cover"/>
    <w:rsid w:val="006F6F4E"/>
    <w:rPr>
      <w:rFonts w:ascii="Arial" w:hAnsi="Arial"/>
      <w:lang w:val="en-GB" w:eastAsia="en-US"/>
    </w:rPr>
  </w:style>
  <w:style w:type="paragraph" w:customStyle="1" w:styleId="TableTitle">
    <w:name w:val="Table_Title"/>
    <w:basedOn w:val="Table"/>
    <w:next w:val="TableText"/>
    <w:rsid w:val="006F6F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Text">
    <w:name w:val="Table_Text"/>
    <w:basedOn w:val="Normal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42" w:after="142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6F6F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Times" w:eastAsia="Times New Roman" w:hAnsi="Times"/>
      <w:lang w:eastAsia="de-DE"/>
    </w:rPr>
  </w:style>
  <w:style w:type="paragraph" w:customStyle="1" w:styleId="Lista2">
    <w:name w:val="Lista 2"/>
    <w:basedOn w:val="Normal"/>
    <w:rsid w:val="006F6F4E"/>
    <w:pPr>
      <w:numPr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eastAsia="en-GB"/>
    </w:rPr>
  </w:style>
  <w:style w:type="paragraph" w:customStyle="1" w:styleId="Figure">
    <w:name w:val="Figure_#"/>
    <w:basedOn w:val="Normal"/>
    <w:next w:val="Normal"/>
    <w:rsid w:val="006F6F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eastAsia="en-GB"/>
    </w:rPr>
  </w:style>
  <w:style w:type="paragraph" w:customStyle="1" w:styleId="List1">
    <w:name w:val="List 1"/>
    <w:basedOn w:val="Normal"/>
    <w:rsid w:val="006F6F4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  <w:lang w:eastAsia="en-GB"/>
    </w:rPr>
  </w:style>
  <w:style w:type="paragraph" w:customStyle="1" w:styleId="List11">
    <w:name w:val="List 1.1"/>
    <w:basedOn w:val="Normal"/>
    <w:rsid w:val="006F6F4E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  <w:lang w:eastAsia="en-GB"/>
    </w:rPr>
  </w:style>
  <w:style w:type="paragraph" w:customStyle="1" w:styleId="List21">
    <w:name w:val="List 2.1"/>
    <w:basedOn w:val="List11"/>
    <w:rsid w:val="006F6F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F6F4E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6F6F4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F6F4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F6F4E"/>
    <w:pPr>
      <w:numPr>
        <w:numId w:val="1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eastAsia="en-GB"/>
    </w:rPr>
  </w:style>
  <w:style w:type="paragraph" w:customStyle="1" w:styleId="GDMOindent">
    <w:name w:val="GDMO indent"/>
    <w:basedOn w:val="ASN1Cont"/>
    <w:rsid w:val="006F6F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F6F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  <w:lang w:eastAsia="en-GB"/>
    </w:rPr>
  </w:style>
  <w:style w:type="paragraph" w:customStyle="1" w:styleId="ASN1Cont0">
    <w:name w:val="ASN.1 Cont."/>
    <w:basedOn w:val="ASN1"/>
    <w:rsid w:val="006F6F4E"/>
    <w:pPr>
      <w:spacing w:before="0"/>
      <w:jc w:val="left"/>
    </w:pPr>
  </w:style>
  <w:style w:type="paragraph" w:customStyle="1" w:styleId="GDMO">
    <w:name w:val="GDMO"/>
    <w:basedOn w:val="ASN1Cont"/>
    <w:rsid w:val="006F6F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F6F4E"/>
    <w:pPr>
      <w:numPr>
        <w:numId w:val="1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F6F4E"/>
    <w:pPr>
      <w:numPr>
        <w:numId w:val="1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Buffer">
    <w:name w:val="Buffer"/>
    <w:basedOn w:val="Normal"/>
    <w:rsid w:val="006F6F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eastAsia="en-GB"/>
    </w:rPr>
  </w:style>
  <w:style w:type="character" w:styleId="PageNumber">
    <w:name w:val="page number"/>
    <w:basedOn w:val="DefaultParagraphFont"/>
    <w:rsid w:val="006F6F4E"/>
  </w:style>
  <w:style w:type="paragraph" w:customStyle="1" w:styleId="Caption1">
    <w:name w:val="Caption1"/>
    <w:basedOn w:val="Normal"/>
    <w:next w:val="Normal"/>
    <w:rsid w:val="006F6F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listtext1">
    <w:name w:val="list text 1"/>
    <w:basedOn w:val="Normal"/>
    <w:rsid w:val="006F6F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  <w:lang w:eastAsia="en-GB"/>
    </w:rPr>
  </w:style>
  <w:style w:type="paragraph" w:customStyle="1" w:styleId="Note">
    <w:name w:val="Note"/>
    <w:basedOn w:val="Normal"/>
    <w:rsid w:val="006F6F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eastAsia="en-GB"/>
    </w:rPr>
  </w:style>
  <w:style w:type="paragraph" w:customStyle="1" w:styleId="ASN1ital">
    <w:name w:val="ASN.1 ital"/>
    <w:basedOn w:val="Normal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eastAsia="en-GB"/>
    </w:rPr>
  </w:style>
  <w:style w:type="paragraph" w:customStyle="1" w:styleId="SourceCode">
    <w:name w:val="Source Code"/>
    <w:basedOn w:val="Normal"/>
    <w:rsid w:val="006F6F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  <w:lang w:eastAsia="en-GB"/>
    </w:rPr>
  </w:style>
  <w:style w:type="paragraph" w:customStyle="1" w:styleId="deftexte">
    <w:name w:val="def texte"/>
    <w:basedOn w:val="Normal"/>
    <w:rsid w:val="006F6F4E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DefinitionTerm">
    <w:name w:val="Definition Term"/>
    <w:basedOn w:val="Normal"/>
    <w:next w:val="DefinitionList"/>
    <w:rsid w:val="006F6F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DefinitionList">
    <w:name w:val="Definition List"/>
    <w:basedOn w:val="Normal"/>
    <w:next w:val="DefinitionTerm"/>
    <w:rsid w:val="006F6F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Blockquote">
    <w:name w:val="Blockquote"/>
    <w:basedOn w:val="Normal"/>
    <w:rsid w:val="006F6F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Style1">
    <w:name w:val="Style1"/>
    <w:basedOn w:val="Normal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list">
    <w:name w:val="Bullet list"/>
    <w:basedOn w:val="Normal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Normal"/>
    <w:rsid w:val="006F6F4E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  <w:lang w:eastAsia="en-GB"/>
    </w:rPr>
  </w:style>
  <w:style w:type="paragraph" w:customStyle="1" w:styleId="mifGrammar">
    <w:name w:val="mifGrammar"/>
    <w:basedOn w:val="Normal"/>
    <w:rsid w:val="006F6F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eastAsia="en-GB"/>
    </w:rPr>
  </w:style>
  <w:style w:type="paragraph" w:customStyle="1" w:styleId="TableLegend">
    <w:name w:val="Table_Legend"/>
    <w:basedOn w:val="Normal"/>
    <w:next w:val="Normal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  <w:lang w:eastAsia="en-GB"/>
    </w:rPr>
  </w:style>
  <w:style w:type="paragraph" w:customStyle="1" w:styleId="Appendix">
    <w:name w:val="Appendix"/>
    <w:basedOn w:val="Heading1"/>
    <w:next w:val="Normal"/>
    <w:rsid w:val="006F6F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eastAsia="en-GB"/>
    </w:rPr>
  </w:style>
  <w:style w:type="paragraph" w:customStyle="1" w:styleId="Tablebold">
    <w:name w:val="Table bold"/>
    <w:basedOn w:val="Normal"/>
    <w:next w:val="Tablenormal0"/>
    <w:rsid w:val="006F6F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eastAsia="en-GB"/>
    </w:rPr>
  </w:style>
  <w:style w:type="paragraph" w:customStyle="1" w:styleId="Tablenormal0">
    <w:name w:val="Table normal"/>
    <w:basedOn w:val="Normal"/>
    <w:rsid w:val="006F6F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H1">
    <w:name w:val="H1"/>
    <w:basedOn w:val="Normal"/>
    <w:next w:val="Normal"/>
    <w:rsid w:val="006F6F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eastAsia="en-GB"/>
    </w:rPr>
  </w:style>
  <w:style w:type="paragraph" w:customStyle="1" w:styleId="Figure0">
    <w:name w:val="Figure"/>
    <w:basedOn w:val="Normal"/>
    <w:next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  <w:lang w:eastAsia="en-GB"/>
    </w:rPr>
  </w:style>
  <w:style w:type="paragraph" w:customStyle="1" w:styleId="cdpe">
    <w:name w:val="cdpe"/>
    <w:basedOn w:val="enumlev1"/>
    <w:rsid w:val="006F6F4E"/>
  </w:style>
  <w:style w:type="character" w:customStyle="1" w:styleId="PersnlicherAntwortstil">
    <w:name w:val="Persönlicher Antwortstil"/>
    <w:rsid w:val="006F6F4E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F6F4E"/>
    <w:rPr>
      <w:rFonts w:ascii="Arial" w:hAnsi="Arial" w:cs="Arial"/>
      <w:color w:val="auto"/>
      <w:sz w:val="20"/>
    </w:rPr>
  </w:style>
  <w:style w:type="paragraph" w:customStyle="1" w:styleId="Sprechblasentext1">
    <w:name w:val="Sprechblasentext1"/>
    <w:basedOn w:val="Normal"/>
    <w:semiHidden/>
    <w:rsid w:val="006F6F4E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">
    <w:name w:val="b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  <w:lang w:eastAsia="en-GB"/>
    </w:rPr>
  </w:style>
  <w:style w:type="paragraph" w:customStyle="1" w:styleId="e">
    <w:name w:val="e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k">
    <w:name w:val="k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t">
    <w:name w:val="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  <w:lang w:eastAsia="en-GB"/>
    </w:rPr>
  </w:style>
  <w:style w:type="paragraph" w:customStyle="1" w:styleId="xt">
    <w:name w:val="x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  <w:lang w:eastAsia="en-GB"/>
    </w:rPr>
  </w:style>
  <w:style w:type="paragraph" w:customStyle="1" w:styleId="ns">
    <w:name w:val="ns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  <w:lang w:eastAsia="en-GB"/>
    </w:rPr>
  </w:style>
  <w:style w:type="paragraph" w:customStyle="1" w:styleId="dt">
    <w:name w:val="d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  <w:lang w:eastAsia="en-GB"/>
    </w:rPr>
  </w:style>
  <w:style w:type="paragraph" w:customStyle="1" w:styleId="m">
    <w:name w:val="m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tx">
    <w:name w:val="tx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  <w:lang w:eastAsia="en-GB"/>
    </w:rPr>
  </w:style>
  <w:style w:type="paragraph" w:customStyle="1" w:styleId="db">
    <w:name w:val="db"/>
    <w:basedOn w:val="Normal"/>
    <w:rsid w:val="006F6F4E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i">
    <w:name w:val="d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">
    <w:name w:val="d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pi">
    <w:name w:val="p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cb">
    <w:name w:val="cb"/>
    <w:basedOn w:val="Normal"/>
    <w:rsid w:val="006F6F4E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paragraph" w:customStyle="1" w:styleId="ci">
    <w:name w:val="c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character" w:customStyle="1" w:styleId="m1">
    <w:name w:val="m1"/>
    <w:rsid w:val="006F6F4E"/>
    <w:rPr>
      <w:color w:val="0000FF"/>
    </w:rPr>
  </w:style>
  <w:style w:type="character" w:customStyle="1" w:styleId="t1">
    <w:name w:val="t1"/>
    <w:rsid w:val="006F6F4E"/>
    <w:rPr>
      <w:color w:val="990000"/>
    </w:rPr>
  </w:style>
  <w:style w:type="character" w:customStyle="1" w:styleId="ns1">
    <w:name w:val="ns1"/>
    <w:rsid w:val="006F6F4E"/>
    <w:rPr>
      <w:color w:val="FF0000"/>
    </w:rPr>
  </w:style>
  <w:style w:type="character" w:customStyle="1" w:styleId="b11">
    <w:name w:val="b1"/>
    <w:rsid w:val="006F6F4E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F6F4E"/>
    <w:rPr>
      <w:b/>
      <w:bCs/>
    </w:rPr>
  </w:style>
  <w:style w:type="character" w:customStyle="1" w:styleId="pi1">
    <w:name w:val="pi1"/>
    <w:rsid w:val="006F6F4E"/>
    <w:rPr>
      <w:color w:val="0000FF"/>
    </w:rPr>
  </w:style>
  <w:style w:type="paragraph" w:customStyle="1" w:styleId="IB3">
    <w:name w:val="IB3"/>
    <w:basedOn w:val="Normal"/>
    <w:rsid w:val="006F6F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  <w:lang w:eastAsia="en-GB"/>
    </w:rPr>
  </w:style>
  <w:style w:type="paragraph" w:customStyle="1" w:styleId="IB1">
    <w:name w:val="IB1"/>
    <w:basedOn w:val="Normal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IB2">
    <w:name w:val="IB2"/>
    <w:basedOn w:val="Normal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N">
    <w:name w:val="IBN"/>
    <w:basedOn w:val="Normal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L">
    <w:name w:val="IBL"/>
    <w:basedOn w:val="Normal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N">
    <w:name w:val="N"/>
    <w:basedOn w:val="listtext1"/>
    <w:rsid w:val="006F6F4E"/>
    <w:pPr>
      <w:numPr>
        <w:numId w:val="19"/>
      </w:numPr>
    </w:pPr>
  </w:style>
  <w:style w:type="paragraph" w:customStyle="1" w:styleId="IDL">
    <w:name w:val="IDL"/>
    <w:rsid w:val="006F6F4E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6F6F4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">
    <w:name w:val="批注框文本1"/>
    <w:basedOn w:val="Normal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szCs w:val="18"/>
      <w:lang w:eastAsia="en-GB"/>
    </w:rPr>
  </w:style>
  <w:style w:type="paragraph" w:customStyle="1" w:styleId="I1">
    <w:name w:val="I1"/>
    <w:basedOn w:val="List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2">
    <w:name w:val="I2"/>
    <w:basedOn w:val="List2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3">
    <w:name w:val="I3"/>
    <w:basedOn w:val="List3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ormalaftertitle">
    <w:name w:val="Normal after title"/>
    <w:basedOn w:val="Heading1"/>
    <w:next w:val="Normal"/>
    <w:rsid w:val="006F6F4E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eastAsia="Times New Roman" w:hAnsi="Times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EF072-DDF9-40F2-9DA6-798FD9A4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22</Pages>
  <Words>8618</Words>
  <Characters>49128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DeepG-160</cp:lastModifiedBy>
  <cp:revision>11</cp:revision>
  <cp:lastPrinted>1899-12-31T23:00:00Z</cp:lastPrinted>
  <dcterms:created xsi:type="dcterms:W3CDTF">2025-04-28T15:46:00Z</dcterms:created>
  <dcterms:modified xsi:type="dcterms:W3CDTF">2025-05-08T05:24:00Z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